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0DF" w:rsidRDefault="008B10DF" w:rsidP="008B10DF">
      <w:pPr>
        <w:pStyle w:val="CRCoverPage"/>
        <w:tabs>
          <w:tab w:val="right" w:pos="9639"/>
        </w:tabs>
        <w:spacing w:after="0"/>
        <w:rPr>
          <w:b/>
          <w:i/>
          <w:noProof/>
          <w:sz w:val="28"/>
        </w:rPr>
      </w:pPr>
      <w:r>
        <w:rPr>
          <w:b/>
          <w:noProof/>
          <w:sz w:val="24"/>
        </w:rPr>
        <w:t>3GPP TSG-CT WG1 Meeting #116</w:t>
      </w:r>
      <w:r>
        <w:rPr>
          <w:b/>
          <w:i/>
          <w:noProof/>
          <w:sz w:val="28"/>
        </w:rPr>
        <w:tab/>
        <w:t>C1-</w:t>
      </w:r>
      <w:r w:rsidR="00A1014A">
        <w:rPr>
          <w:b/>
          <w:i/>
          <w:noProof/>
          <w:sz w:val="28"/>
        </w:rPr>
        <w:t>192705</w:t>
      </w:r>
    </w:p>
    <w:p w:rsidR="008B10DF" w:rsidRDefault="008B10DF" w:rsidP="008B10DF">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10DF" w:rsidTr="008B10DF">
        <w:tc>
          <w:tcPr>
            <w:tcW w:w="9641" w:type="dxa"/>
            <w:gridSpan w:val="9"/>
            <w:tcBorders>
              <w:top w:val="single" w:sz="4" w:space="0" w:color="auto"/>
              <w:left w:val="single" w:sz="4" w:space="0" w:color="auto"/>
              <w:right w:val="single" w:sz="4" w:space="0" w:color="auto"/>
            </w:tcBorders>
          </w:tcPr>
          <w:p w:rsidR="008B10DF" w:rsidRDefault="008B10DF" w:rsidP="00362895">
            <w:pPr>
              <w:pStyle w:val="CRCoverPage"/>
              <w:spacing w:after="0"/>
              <w:jc w:val="right"/>
              <w:rPr>
                <w:i/>
                <w:noProof/>
              </w:rPr>
            </w:pPr>
            <w:r>
              <w:rPr>
                <w:i/>
                <w:noProof/>
                <w:sz w:val="14"/>
              </w:rPr>
              <w:t>CR-Form-v11.2</w:t>
            </w:r>
          </w:p>
        </w:tc>
      </w:tr>
      <w:tr w:rsidR="008B10DF" w:rsidTr="008B10DF">
        <w:tc>
          <w:tcPr>
            <w:tcW w:w="9641" w:type="dxa"/>
            <w:gridSpan w:val="9"/>
            <w:tcBorders>
              <w:left w:val="single" w:sz="4" w:space="0" w:color="auto"/>
              <w:right w:val="single" w:sz="4" w:space="0" w:color="auto"/>
            </w:tcBorders>
          </w:tcPr>
          <w:p w:rsidR="008B10DF" w:rsidRDefault="008B10DF" w:rsidP="00362895">
            <w:pPr>
              <w:pStyle w:val="CRCoverPage"/>
              <w:spacing w:after="0"/>
              <w:jc w:val="center"/>
              <w:rPr>
                <w:noProof/>
              </w:rPr>
            </w:pPr>
            <w:r>
              <w:rPr>
                <w:b/>
                <w:noProof/>
                <w:sz w:val="32"/>
              </w:rPr>
              <w:t>CHANGE REQUEST</w:t>
            </w:r>
          </w:p>
        </w:tc>
      </w:tr>
      <w:tr w:rsidR="008B10DF" w:rsidTr="008B10DF">
        <w:tc>
          <w:tcPr>
            <w:tcW w:w="9641" w:type="dxa"/>
            <w:gridSpan w:val="9"/>
            <w:tcBorders>
              <w:left w:val="single" w:sz="4" w:space="0" w:color="auto"/>
              <w:right w:val="single" w:sz="4" w:space="0" w:color="auto"/>
            </w:tcBorders>
          </w:tcPr>
          <w:p w:rsidR="008B10DF" w:rsidRDefault="008B10DF" w:rsidP="00362895">
            <w:pPr>
              <w:pStyle w:val="CRCoverPage"/>
              <w:spacing w:after="0"/>
              <w:rPr>
                <w:noProof/>
                <w:sz w:val="8"/>
                <w:szCs w:val="8"/>
              </w:rPr>
            </w:pPr>
          </w:p>
        </w:tc>
      </w:tr>
      <w:tr w:rsidR="008B10DF" w:rsidTr="008B10DF">
        <w:tc>
          <w:tcPr>
            <w:tcW w:w="142" w:type="dxa"/>
            <w:tcBorders>
              <w:left w:val="single" w:sz="4" w:space="0" w:color="auto"/>
            </w:tcBorders>
          </w:tcPr>
          <w:p w:rsidR="008B10DF" w:rsidRDefault="008B10DF" w:rsidP="00362895">
            <w:pPr>
              <w:pStyle w:val="CRCoverPage"/>
              <w:spacing w:after="0"/>
              <w:jc w:val="right"/>
              <w:rPr>
                <w:noProof/>
              </w:rPr>
            </w:pPr>
          </w:p>
        </w:tc>
        <w:tc>
          <w:tcPr>
            <w:tcW w:w="2126" w:type="dxa"/>
            <w:shd w:val="pct30" w:color="FFFF00" w:fill="auto"/>
          </w:tcPr>
          <w:p w:rsidR="008B10DF" w:rsidRDefault="00574AD5" w:rsidP="00362895">
            <w:pPr>
              <w:pStyle w:val="CRCoverPage"/>
              <w:spacing w:after="0"/>
              <w:rPr>
                <w:b/>
                <w:noProof/>
                <w:sz w:val="28"/>
              </w:rPr>
            </w:pPr>
            <w:r>
              <w:rPr>
                <w:b/>
                <w:noProof/>
                <w:sz w:val="28"/>
              </w:rPr>
              <w:t>24.5</w:t>
            </w:r>
            <w:r w:rsidR="008B10DF">
              <w:rPr>
                <w:b/>
                <w:noProof/>
                <w:sz w:val="28"/>
              </w:rPr>
              <w:t>01</w:t>
            </w:r>
          </w:p>
        </w:tc>
        <w:tc>
          <w:tcPr>
            <w:tcW w:w="709" w:type="dxa"/>
          </w:tcPr>
          <w:p w:rsidR="008B10DF" w:rsidRDefault="008B10DF" w:rsidP="00362895">
            <w:pPr>
              <w:pStyle w:val="CRCoverPage"/>
              <w:spacing w:after="0"/>
              <w:jc w:val="center"/>
              <w:rPr>
                <w:noProof/>
              </w:rPr>
            </w:pPr>
            <w:r>
              <w:rPr>
                <w:b/>
                <w:noProof/>
                <w:sz w:val="28"/>
              </w:rPr>
              <w:t>CR</w:t>
            </w:r>
          </w:p>
        </w:tc>
        <w:tc>
          <w:tcPr>
            <w:tcW w:w="1276" w:type="dxa"/>
            <w:shd w:val="pct30" w:color="FFFF00" w:fill="auto"/>
          </w:tcPr>
          <w:p w:rsidR="008B10DF" w:rsidRDefault="005D6105" w:rsidP="00362895">
            <w:pPr>
              <w:pStyle w:val="CRCoverPage"/>
              <w:spacing w:after="0"/>
              <w:rPr>
                <w:noProof/>
              </w:rPr>
            </w:pPr>
            <w:r w:rsidRPr="005D6105">
              <w:rPr>
                <w:b/>
                <w:noProof/>
                <w:sz w:val="28"/>
              </w:rPr>
              <w:t>0987</w:t>
            </w:r>
          </w:p>
        </w:tc>
        <w:tc>
          <w:tcPr>
            <w:tcW w:w="709" w:type="dxa"/>
          </w:tcPr>
          <w:p w:rsidR="008B10DF" w:rsidRDefault="008B10DF"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8B10DF" w:rsidRDefault="00A1014A" w:rsidP="00362895">
            <w:pPr>
              <w:pStyle w:val="CRCoverPage"/>
              <w:spacing w:after="0"/>
              <w:jc w:val="center"/>
              <w:rPr>
                <w:b/>
                <w:noProof/>
              </w:rPr>
            </w:pPr>
            <w:r>
              <w:rPr>
                <w:b/>
                <w:noProof/>
                <w:sz w:val="32"/>
              </w:rPr>
              <w:t>1</w:t>
            </w:r>
            <w:bookmarkStart w:id="0" w:name="_GoBack"/>
            <w:bookmarkEnd w:id="0"/>
          </w:p>
        </w:tc>
        <w:tc>
          <w:tcPr>
            <w:tcW w:w="2693" w:type="dxa"/>
          </w:tcPr>
          <w:p w:rsidR="008B10DF" w:rsidRDefault="008B10DF"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10DF" w:rsidRDefault="008B10DF" w:rsidP="00362895">
            <w:pPr>
              <w:pStyle w:val="CRCoverPage"/>
              <w:spacing w:after="0"/>
              <w:jc w:val="center"/>
              <w:rPr>
                <w:noProof/>
              </w:rPr>
            </w:pPr>
            <w:r>
              <w:rPr>
                <w:b/>
                <w:noProof/>
                <w:sz w:val="32"/>
              </w:rPr>
              <w:t>16.0.</w:t>
            </w:r>
            <w:r w:rsidR="003974C0">
              <w:rPr>
                <w:b/>
                <w:noProof/>
                <w:sz w:val="32"/>
              </w:rPr>
              <w:t>2</w:t>
            </w:r>
          </w:p>
        </w:tc>
        <w:tc>
          <w:tcPr>
            <w:tcW w:w="143" w:type="dxa"/>
            <w:tcBorders>
              <w:right w:val="single" w:sz="4" w:space="0" w:color="auto"/>
            </w:tcBorders>
          </w:tcPr>
          <w:p w:rsidR="008B10DF" w:rsidRDefault="008B10DF" w:rsidP="00362895">
            <w:pPr>
              <w:pStyle w:val="CRCoverPage"/>
              <w:spacing w:after="0"/>
              <w:rPr>
                <w:noProof/>
              </w:rPr>
            </w:pPr>
          </w:p>
        </w:tc>
      </w:tr>
      <w:tr w:rsidR="008B10DF" w:rsidTr="008B10DF">
        <w:tc>
          <w:tcPr>
            <w:tcW w:w="9641" w:type="dxa"/>
            <w:gridSpan w:val="9"/>
            <w:tcBorders>
              <w:left w:val="single" w:sz="4" w:space="0" w:color="auto"/>
              <w:right w:val="single" w:sz="4" w:space="0" w:color="auto"/>
            </w:tcBorders>
          </w:tcPr>
          <w:p w:rsidR="008B10DF" w:rsidRDefault="008B10DF" w:rsidP="00362895">
            <w:pPr>
              <w:pStyle w:val="CRCoverPage"/>
              <w:spacing w:after="0"/>
              <w:rPr>
                <w:noProof/>
              </w:rPr>
            </w:pPr>
          </w:p>
        </w:tc>
      </w:tr>
      <w:tr w:rsidR="001E41F3" w:rsidTr="008B10DF">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8B10DF">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0E" w:rsidP="00BF405E">
            <w:pPr>
              <w:pStyle w:val="CRCoverPage"/>
              <w:spacing w:after="0"/>
              <w:ind w:left="100"/>
              <w:rPr>
                <w:noProof/>
              </w:rPr>
            </w:pPr>
            <w:bookmarkStart w:id="2" w:name="OLE_LINK58"/>
            <w:r w:rsidRPr="00C6150E">
              <w:t xml:space="preserve">CIoT capability </w:t>
            </w:r>
            <w:r w:rsidR="00BF405E">
              <w:t>negotiation</w:t>
            </w:r>
            <w:bookmarkEnd w:id="2"/>
            <w:r w:rsidR="00BF405E">
              <w:t xml:space="preserve"> between UE and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rsidP="006F3942">
            <w:pPr>
              <w:pStyle w:val="CRCoverPage"/>
              <w:spacing w:after="0"/>
              <w:ind w:left="100"/>
              <w:rPr>
                <w:noProof/>
              </w:rPr>
            </w:pPr>
            <w:r>
              <w:rPr>
                <w:noProof/>
              </w:rPr>
              <w:t>Huawei, HiSilicon</w:t>
            </w:r>
            <w:r w:rsidR="00032B01">
              <w:rPr>
                <w:noProof/>
              </w:rPr>
              <w:t xml:space="preserve">, </w:t>
            </w:r>
            <w:r w:rsidR="00032B01" w:rsidRPr="00032B01">
              <w:rPr>
                <w:noProof/>
              </w:rPr>
              <w:t>Samsung R&amp;D Institute UK</w:t>
            </w:r>
            <w:r w:rsidR="00185484">
              <w:rPr>
                <w:noProof/>
              </w:rPr>
              <w:t xml:space="preserve">, </w:t>
            </w:r>
            <w:r w:rsidR="00905E9B" w:rsidRPr="00905E9B">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A9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30B7">
            <w:pPr>
              <w:pStyle w:val="CRCoverPage"/>
              <w:spacing w:after="0"/>
              <w:ind w:left="100"/>
              <w:rPr>
                <w:noProof/>
              </w:rPr>
            </w:pPr>
            <w:r>
              <w:rPr>
                <w:noProof/>
              </w:rPr>
              <w:t xml:space="preserve">In 2019Q1, SA2 has </w:t>
            </w:r>
            <w:r w:rsidR="008C4FE6">
              <w:rPr>
                <w:noProof/>
              </w:rPr>
              <w:t>agreed following requirement</w:t>
            </w:r>
            <w:r w:rsidR="00774838">
              <w:rPr>
                <w:noProof/>
              </w:rPr>
              <w:t>s</w:t>
            </w:r>
            <w:r w:rsidR="008C4FE6">
              <w:rPr>
                <w:noProof/>
              </w:rPr>
              <w:t xml:space="preserve"> on</w:t>
            </w:r>
            <w:r w:rsidR="008C4FE6" w:rsidRPr="00C6150E">
              <w:t xml:space="preserve"> </w:t>
            </w:r>
            <w:r w:rsidR="00774838">
              <w:rPr>
                <w:noProof/>
              </w:rPr>
              <w:t xml:space="preserve">negotiation of supported and preferred </w:t>
            </w:r>
            <w:r w:rsidR="00774838" w:rsidRPr="00AB3D6D">
              <w:rPr>
                <w:noProof/>
              </w:rPr>
              <w:t>5GS CIoT network behaviour</w:t>
            </w:r>
            <w:r w:rsidR="00774838">
              <w:rPr>
                <w:noProof/>
              </w:rPr>
              <w:t xml:space="preserve"> between the UE and the AMF</w:t>
            </w:r>
            <w:r w:rsidR="008C4FE6">
              <w:t>:</w:t>
            </w:r>
          </w:p>
          <w:p w:rsidR="008C4FE6" w:rsidRPr="008C4FE6" w:rsidRDefault="008C4FE6" w:rsidP="008C4FE6">
            <w:pPr>
              <w:pStyle w:val="CRCoverPage"/>
              <w:spacing w:after="0"/>
              <w:ind w:left="100"/>
              <w:rPr>
                <w:rFonts w:ascii="Times New Roman" w:hAnsi="Times New Roman"/>
                <w:i/>
                <w:noProof/>
                <w:highlight w:val="yellow"/>
              </w:rPr>
            </w:pPr>
            <w:r>
              <w:rPr>
                <w:noProof/>
              </w:rPr>
              <w:t>"</w:t>
            </w:r>
            <w:r w:rsidRPr="008C4FE6">
              <w:rPr>
                <w:rFonts w:ascii="Times New Roman" w:hAnsi="Times New Roman"/>
                <w:i/>
                <w:noProof/>
                <w:highlight w:val="yellow"/>
              </w:rPr>
              <w:t>At registration, a UE includes its 5G Preferred Network Behaviour indicating the network behaviour the UE can support and what it would prefer to use.</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NOTE: If the UE supports S1-mode then the UE will indicate the supported EPS Network Behaviour Information in the S1 UE network capability IE.</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5G Preferred Network Behaviour includes this information:</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AMF indicates the network behaviour the network accepts in the 5G Supported Network Behaviour information.</w:t>
            </w:r>
            <w:r w:rsidRPr="008C4FE6">
              <w:rPr>
                <w:rFonts w:ascii="Times New Roman" w:hAnsi="Times New Roman"/>
                <w:i/>
                <w:noProof/>
              </w:rPr>
              <w:t xml:space="preserve"> This indication is per Registered Area. </w:t>
            </w:r>
            <w:r w:rsidRPr="008C4FE6">
              <w:rPr>
                <w:rFonts w:ascii="Times New Roman" w:hAnsi="Times New Roman"/>
                <w:i/>
                <w:noProof/>
                <w:highlight w:val="yellow"/>
              </w:rPr>
              <w:t>The AMF may indicate one or more of the following:</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Default="008C4FE6" w:rsidP="008C4FE6">
            <w:pPr>
              <w:pStyle w:val="CRCoverPage"/>
              <w:spacing w:after="0"/>
              <w:ind w:left="100"/>
              <w:rPr>
                <w:noProof/>
              </w:rPr>
            </w:pPr>
            <w:r w:rsidRPr="008C4FE6">
              <w:rPr>
                <w:rFonts w:ascii="Times New Roman" w:hAnsi="Times New Roman"/>
                <w:i/>
                <w:noProof/>
                <w:highlight w:val="yellow"/>
              </w:rPr>
              <w:t>For NB-IoT UEs that only support Control Plane CIoT 5GS Optimisation, the AMF shall include support for Control Plane CIoT 5GS Optimisation in the Registration Accept message</w:t>
            </w:r>
            <w:r w:rsidRPr="008C4FE6">
              <w:rPr>
                <w:rFonts w:ascii="Times New Roman" w:hAnsi="Times New Roman"/>
                <w:i/>
                <w:noProof/>
              </w:rPr>
              <w:t>.</w:t>
            </w:r>
            <w:r>
              <w:rPr>
                <w:noProof/>
              </w:rPr>
              <w:t>"</w:t>
            </w:r>
          </w:p>
          <w:p w:rsidR="008C4FE6" w:rsidRDefault="008C4FE6" w:rsidP="008C4FE6">
            <w:pPr>
              <w:pStyle w:val="CRCoverPage"/>
              <w:spacing w:after="0"/>
              <w:ind w:left="100"/>
              <w:rPr>
                <w:noProof/>
              </w:rPr>
            </w:pPr>
          </w:p>
          <w:p w:rsidR="00CC39F1" w:rsidRDefault="008C4FE6" w:rsidP="00325E28">
            <w:pPr>
              <w:pStyle w:val="CRCoverPage"/>
              <w:spacing w:after="0"/>
              <w:ind w:left="100"/>
              <w:rPr>
                <w:noProof/>
              </w:rPr>
            </w:pPr>
            <w:r>
              <w:rPr>
                <w:noProof/>
              </w:rPr>
              <w:t xml:space="preserve">Furthermore, SA2 has agreed </w:t>
            </w:r>
            <w:r w:rsidR="00325E28">
              <w:t>requirement on</w:t>
            </w:r>
            <w:r w:rsidR="00325E28" w:rsidRPr="00ED67B5">
              <w:t xml:space="preserve"> steering and redirection between EPS and 5GS</w:t>
            </w:r>
            <w:r w:rsidR="00325E28">
              <w:t xml:space="preserve"> for </w:t>
            </w:r>
            <w:r w:rsidR="00325E28">
              <w:rPr>
                <w:noProof/>
              </w:rPr>
              <w:t xml:space="preserve">CIoT optimisations, which requires the </w:t>
            </w:r>
            <w:r w:rsidR="00325E28" w:rsidRPr="00325E28">
              <w:rPr>
                <w:noProof/>
              </w:rPr>
              <w:t>UE supporting CIoT EPS optimizations can also indicate the EPS CIoT network behaviour the UE can support in NB-S1 mode during registration procedure</w:t>
            </w:r>
            <w:r w:rsidR="00325E28">
              <w:rPr>
                <w:noProof/>
              </w:rPr>
              <w:t>.</w:t>
            </w:r>
            <w:r w:rsidR="00185830">
              <w:rPr>
                <w:noProof/>
              </w:rPr>
              <w:t xml:space="preserve"> </w:t>
            </w:r>
          </w:p>
          <w:p w:rsidR="00CC39F1" w:rsidRDefault="00CC39F1" w:rsidP="00CC39F1">
            <w:pPr>
              <w:pStyle w:val="CRCoverPage"/>
              <w:spacing w:after="0"/>
              <w:ind w:left="100"/>
              <w:rPr>
                <w:noProof/>
              </w:rPr>
            </w:pPr>
          </w:p>
          <w:p w:rsidR="008C4FE6" w:rsidRDefault="00CC39F1" w:rsidP="00325E28">
            <w:pPr>
              <w:pStyle w:val="CRCoverPage"/>
              <w:spacing w:after="0"/>
              <w:ind w:left="100"/>
              <w:rPr>
                <w:noProof/>
              </w:rPr>
            </w:pPr>
            <w:r>
              <w:rPr>
                <w:noProof/>
              </w:rPr>
              <w:t xml:space="preserve">To implement above SA2 agreements, it proposes to cover below proposals </w:t>
            </w:r>
            <w:r>
              <w:rPr>
                <w:noProof/>
              </w:rPr>
              <w:lastRenderedPageBreak/>
              <w:t xml:space="preserve">as provied in </w:t>
            </w:r>
            <w:r w:rsidR="00185830">
              <w:rPr>
                <w:noProof/>
              </w:rPr>
              <w:t xml:space="preserve">disc paper </w:t>
            </w:r>
            <w:r w:rsidR="00185830" w:rsidRPr="00185830">
              <w:rPr>
                <w:noProof/>
              </w:rPr>
              <w:t>C1-192183</w:t>
            </w:r>
            <w:r w:rsidR="00781248">
              <w:rPr>
                <w:noProof/>
              </w:rPr>
              <w:t>:</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w:t>
            </w:r>
            <w:r w:rsidRPr="00900EA3">
              <w:rPr>
                <w:rFonts w:ascii="Times New Roman" w:hAnsi="Times New Roman"/>
                <w:b/>
                <w:noProof/>
                <w:u w:val="single"/>
              </w:rPr>
              <w:t xml:space="preserve"> 1: </w:t>
            </w:r>
            <w:r w:rsidRPr="00442034">
              <w:rPr>
                <w:rFonts w:ascii="Times New Roman" w:hAnsi="Times New Roman"/>
                <w:b/>
                <w:noProof/>
                <w:u w:val="single"/>
              </w:rPr>
              <w:t>In 5GC, the UE inlcude</w:t>
            </w:r>
            <w:r>
              <w:rPr>
                <w:rFonts w:ascii="Times New Roman" w:hAnsi="Times New Roman"/>
                <w:b/>
                <w:noProof/>
                <w:u w:val="single"/>
              </w:rPr>
              <w:t>s its</w:t>
            </w:r>
            <w:r w:rsidRPr="00442034">
              <w:rPr>
                <w:rFonts w:ascii="Times New Roman" w:hAnsi="Times New Roman"/>
                <w:b/>
                <w:noProof/>
                <w:u w:val="single"/>
              </w:rPr>
              <w:t xml:space="preserve"> supported CIoT network behaviours for 5GC in the 5GMM ca</w:t>
            </w:r>
            <w:r>
              <w:rPr>
                <w:rFonts w:ascii="Times New Roman" w:hAnsi="Times New Roman"/>
                <w:b/>
                <w:noProof/>
                <w:u w:val="single"/>
              </w:rPr>
              <w:t>pability IE and also include it</w:t>
            </w:r>
            <w:r w:rsidRPr="00442034">
              <w:rPr>
                <w:rFonts w:ascii="Times New Roman" w:hAnsi="Times New Roman"/>
                <w:b/>
                <w:noProof/>
                <w:u w:val="single"/>
              </w:rPr>
              <w:t>s supported CIoT network behaviours for EPC in the S1 UE network capability IE in the registration request message.</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 2</w:t>
            </w:r>
            <w:r w:rsidRPr="00900EA3">
              <w:rPr>
                <w:rFonts w:ascii="Times New Roman" w:hAnsi="Times New Roman"/>
                <w:b/>
                <w:noProof/>
                <w:u w:val="single"/>
              </w:rPr>
              <w:t xml:space="preserve">: </w:t>
            </w:r>
            <w:r>
              <w:rPr>
                <w:rFonts w:ascii="Times New Roman" w:hAnsi="Times New Roman"/>
                <w:b/>
                <w:noProof/>
                <w:u w:val="single"/>
              </w:rPr>
              <w:t>In EP</w:t>
            </w:r>
            <w:r w:rsidRPr="00442034">
              <w:rPr>
                <w:rFonts w:ascii="Times New Roman" w:hAnsi="Times New Roman"/>
                <w:b/>
                <w:noProof/>
                <w:u w:val="single"/>
              </w:rPr>
              <w:t>C, the UE inlcude</w:t>
            </w:r>
            <w:r>
              <w:rPr>
                <w:rFonts w:ascii="Times New Roman" w:hAnsi="Times New Roman"/>
                <w:b/>
                <w:noProof/>
                <w:u w:val="single"/>
              </w:rPr>
              <w:t>s it</w:t>
            </w:r>
            <w:r w:rsidRPr="00442034">
              <w:rPr>
                <w:rFonts w:ascii="Times New Roman" w:hAnsi="Times New Roman"/>
                <w:b/>
                <w:noProof/>
                <w:u w:val="single"/>
              </w:rPr>
              <w:t>s supported CIoT netwo</w:t>
            </w:r>
            <w:r>
              <w:rPr>
                <w:rFonts w:ascii="Times New Roman" w:hAnsi="Times New Roman"/>
                <w:b/>
                <w:noProof/>
                <w:u w:val="single"/>
              </w:rPr>
              <w:t xml:space="preserve">rk behaviours for EPC in the </w:t>
            </w:r>
            <w:r w:rsidRPr="00442034">
              <w:rPr>
                <w:rFonts w:ascii="Times New Roman" w:hAnsi="Times New Roman"/>
                <w:b/>
                <w:noProof/>
                <w:u w:val="single"/>
              </w:rPr>
              <w:t>UE network capability IE</w:t>
            </w:r>
            <w:r>
              <w:rPr>
                <w:rFonts w:ascii="Times New Roman" w:hAnsi="Times New Roman"/>
                <w:b/>
                <w:noProof/>
                <w:u w:val="single"/>
              </w:rPr>
              <w:t xml:space="preserve"> and also include its</w:t>
            </w:r>
            <w:r w:rsidRPr="00442034">
              <w:rPr>
                <w:rFonts w:ascii="Times New Roman" w:hAnsi="Times New Roman"/>
                <w:b/>
                <w:noProof/>
                <w:u w:val="single"/>
              </w:rPr>
              <w:t xml:space="preserve"> supported CIoT network behaviours for 5GC in </w:t>
            </w:r>
            <w:r>
              <w:rPr>
                <w:rFonts w:ascii="Times New Roman" w:hAnsi="Times New Roman"/>
                <w:b/>
                <w:noProof/>
                <w:u w:val="single"/>
              </w:rPr>
              <w:t>a new</w:t>
            </w:r>
            <w:r w:rsidRPr="00442034">
              <w:rPr>
                <w:rFonts w:ascii="Times New Roman" w:hAnsi="Times New Roman"/>
                <w:b/>
                <w:noProof/>
                <w:u w:val="single"/>
              </w:rPr>
              <w:t xml:space="preserve"> IE</w:t>
            </w:r>
            <w:r>
              <w:rPr>
                <w:rFonts w:ascii="Times New Roman" w:hAnsi="Times New Roman"/>
                <w:b/>
                <w:noProof/>
                <w:u w:val="single"/>
              </w:rPr>
              <w:t xml:space="preserve"> </w:t>
            </w:r>
            <w:r w:rsidRPr="005D7DCA">
              <w:rPr>
                <w:rFonts w:ascii="Times New Roman" w:hAnsi="Times New Roman"/>
                <w:b/>
                <w:noProof/>
                <w:u w:val="single"/>
              </w:rPr>
              <w:t xml:space="preserve">(e.g. </w:t>
            </w:r>
            <w:r w:rsidRPr="004D4E08">
              <w:rPr>
                <w:rFonts w:ascii="Times New Roman" w:hAnsi="Times New Roman"/>
                <w:b/>
                <w:noProof/>
                <w:u w:val="single"/>
              </w:rPr>
              <w:t>5GMM capability</w:t>
            </w:r>
            <w:r w:rsidRPr="005D7DCA">
              <w:rPr>
                <w:rFonts w:ascii="Times New Roman" w:hAnsi="Times New Roman"/>
                <w:b/>
                <w:noProof/>
                <w:u w:val="single"/>
              </w:rPr>
              <w:t>)</w:t>
            </w:r>
            <w:r w:rsidRPr="00442034">
              <w:rPr>
                <w:rFonts w:ascii="Times New Roman" w:hAnsi="Times New Roman"/>
                <w:b/>
                <w:noProof/>
                <w:u w:val="single"/>
              </w:rPr>
              <w:t xml:space="preserve"> in the </w:t>
            </w:r>
            <w:r w:rsidRPr="005D7DCA">
              <w:rPr>
                <w:rFonts w:ascii="Times New Roman" w:hAnsi="Times New Roman"/>
                <w:b/>
                <w:noProof/>
                <w:u w:val="single"/>
              </w:rPr>
              <w:t xml:space="preserve">attach/TAU </w:t>
            </w:r>
            <w:r w:rsidRPr="00442034">
              <w:rPr>
                <w:rFonts w:ascii="Times New Roman" w:hAnsi="Times New Roman"/>
                <w:b/>
                <w:noProof/>
                <w:u w:val="single"/>
              </w:rPr>
              <w:t>request message.</w:t>
            </w:r>
          </w:p>
          <w:p w:rsidR="00325E28" w:rsidRDefault="00325E28" w:rsidP="00325E2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D6D" w:rsidRDefault="00AB3D6D">
            <w:pPr>
              <w:pStyle w:val="CRCoverPage"/>
              <w:spacing w:after="0"/>
              <w:ind w:left="100"/>
              <w:rPr>
                <w:noProof/>
              </w:rPr>
            </w:pPr>
            <w:r>
              <w:rPr>
                <w:noProof/>
              </w:rPr>
              <w:t xml:space="preserve">1. It proposes to update the registration procedure to enable the negotiation of supported and preferred </w:t>
            </w:r>
            <w:r w:rsidRPr="00AB3D6D">
              <w:rPr>
                <w:noProof/>
              </w:rPr>
              <w:t>5GS CIoT network behaviour</w:t>
            </w:r>
            <w:r>
              <w:rPr>
                <w:noProof/>
              </w:rPr>
              <w:t xml:space="preserve"> between the UE and the AMF.</w:t>
            </w:r>
          </w:p>
          <w:p w:rsidR="001E41F3" w:rsidRDefault="00AB3D6D">
            <w:pPr>
              <w:pStyle w:val="CRCoverPage"/>
              <w:spacing w:after="0"/>
              <w:ind w:left="100"/>
              <w:rPr>
                <w:noProof/>
              </w:rPr>
            </w:pPr>
            <w:r>
              <w:rPr>
                <w:noProof/>
              </w:rPr>
              <w:t xml:space="preserve">2. It proposes to update the registration procedure to enable the </w:t>
            </w:r>
            <w:r w:rsidRPr="00325E28">
              <w:rPr>
                <w:noProof/>
              </w:rPr>
              <w:t>UE supporting CIoT EPS optimizations can also indicate the EPS CIoT network behaviour the UE can support in NB-S1 mode during registration procedure</w:t>
            </w:r>
            <w:r>
              <w:rPr>
                <w:noProof/>
              </w:rPr>
              <w:t>.</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838">
            <w:pPr>
              <w:pStyle w:val="CRCoverPage"/>
              <w:spacing w:after="0"/>
              <w:ind w:left="100"/>
              <w:rPr>
                <w:noProof/>
              </w:rPr>
            </w:pPr>
            <w:r>
              <w:rPr>
                <w:noProof/>
              </w:rPr>
              <w:t xml:space="preserve">SA2 requirements on </w:t>
            </w:r>
            <w:r w:rsidR="00140B99">
              <w:rPr>
                <w:noProof/>
              </w:rPr>
              <w:t xml:space="preserve">negotiation of supported and preferred </w:t>
            </w:r>
            <w:r w:rsidR="00140B99" w:rsidRPr="00AB3D6D">
              <w:rPr>
                <w:noProof/>
              </w:rPr>
              <w:t>5GS CIoT network behaviour</w:t>
            </w:r>
            <w:r w:rsidR="00140B99">
              <w:rPr>
                <w:noProof/>
              </w:rPr>
              <w:t xml:space="preserve"> between the UE and the AMF and </w:t>
            </w:r>
            <w:r w:rsidR="00140B99" w:rsidRPr="00ED67B5">
              <w:t>steering and redirection between EPS and 5GS</w:t>
            </w:r>
            <w:r w:rsidR="00140B99">
              <w:t xml:space="preserve"> for </w:t>
            </w:r>
            <w:r w:rsidR="00140B99">
              <w:rPr>
                <w:noProof/>
              </w:rPr>
              <w:t>CIoT optimisations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5B69">
            <w:pPr>
              <w:pStyle w:val="CRCoverPage"/>
              <w:spacing w:after="0"/>
              <w:ind w:left="100"/>
              <w:rPr>
                <w:noProof/>
              </w:rPr>
            </w:pPr>
            <w:r>
              <w:t>5.5.1.2.2, 5.5.1.2.4, 5.5.1.3.2, 5.5.1.3.4, 8.2.6.20, 9.11.3.1, 9.11.3.5, 9.11.3</w:t>
            </w:r>
            <w:r w:rsidRPr="003168A2">
              <w:t>.</w:t>
            </w:r>
            <w:r>
              <w:t>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914EC" w:rsidRDefault="006914EC" w:rsidP="006914EC">
      <w:pPr>
        <w:pStyle w:val="5"/>
      </w:pPr>
      <w:bookmarkStart w:id="4" w:name="_Toc4677177"/>
      <w:bookmarkStart w:id="5" w:name="_Toc533171957"/>
      <w:bookmarkStart w:id="6" w:name="_Toc533171965"/>
      <w:r>
        <w:t>5.5.1.2.2</w:t>
      </w:r>
      <w:r>
        <w:tab/>
        <w:t>Initial registration</w:t>
      </w:r>
      <w:r w:rsidRPr="00390C51">
        <w:t xml:space="preserve"> </w:t>
      </w:r>
      <w:r w:rsidRPr="003168A2">
        <w:t>initiation</w:t>
      </w:r>
      <w:bookmarkEnd w:id="4"/>
    </w:p>
    <w:p w:rsidR="006914EC" w:rsidRPr="003168A2" w:rsidRDefault="006914EC" w:rsidP="006914E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914EC" w:rsidRPr="003168A2" w:rsidRDefault="006914EC" w:rsidP="006914EC">
      <w:pPr>
        <w:pStyle w:val="B1"/>
      </w:pPr>
      <w:r>
        <w:t>a)</w:t>
      </w:r>
      <w:r w:rsidRPr="003168A2">
        <w:tab/>
      </w:r>
      <w:r>
        <w:t xml:space="preserve">when the UE performs initial registration </w:t>
      </w:r>
      <w:r w:rsidRPr="003168A2">
        <w:t xml:space="preserve">for </w:t>
      </w:r>
      <w:r>
        <w:t>5G</w:t>
      </w:r>
      <w:r w:rsidRPr="003168A2">
        <w:t>S services;</w:t>
      </w:r>
    </w:p>
    <w:p w:rsidR="006914EC" w:rsidRDefault="006914EC" w:rsidP="006914EC">
      <w:pPr>
        <w:pStyle w:val="B1"/>
        <w:rPr>
          <w:rFonts w:eastAsia="Malgun Gothic"/>
        </w:rPr>
      </w:pPr>
      <w:r>
        <w:t>b)</w:t>
      </w:r>
      <w:r>
        <w:tab/>
        <w:t>when the UE performs initial registration for emergency services</w:t>
      </w:r>
      <w:r>
        <w:rPr>
          <w:rFonts w:eastAsia="Malgun Gothic"/>
        </w:rPr>
        <w:t>;</w:t>
      </w:r>
    </w:p>
    <w:p w:rsidR="006914EC" w:rsidRDefault="006914EC" w:rsidP="006914EC">
      <w:pPr>
        <w:pStyle w:val="B1"/>
      </w:pPr>
      <w:r>
        <w:rPr>
          <w:rFonts w:eastAsia="Malgun Gothic"/>
        </w:rPr>
        <w:t>c)</w:t>
      </w:r>
      <w:r>
        <w:rPr>
          <w:rFonts w:eastAsia="Malgun Gothic"/>
        </w:rPr>
        <w:tab/>
        <w:t>when the UE performs initial registration for SMS over NAS;</w:t>
      </w:r>
      <w:r>
        <w:t xml:space="preserve"> and</w:t>
      </w:r>
    </w:p>
    <w:p w:rsidR="006914EC" w:rsidRDefault="006914EC" w:rsidP="006914EC">
      <w:pPr>
        <w:pStyle w:val="B1"/>
      </w:pPr>
      <w:r>
        <w:t>d)</w:t>
      </w:r>
      <w:r>
        <w:rPr>
          <w:rFonts w:eastAsia="Malgun Gothic"/>
        </w:rPr>
        <w:tab/>
      </w:r>
      <w:r>
        <w:t>when the UE moves from GERAN to NG-RAN coverage or the UE moves from a UTRAN to NG-RAN coverage.</w:t>
      </w:r>
    </w:p>
    <w:p w:rsidR="006914EC" w:rsidRDefault="006914EC" w:rsidP="006914EC">
      <w:r>
        <w:t>with the following clarifications to initial registration for emergency services:</w:t>
      </w:r>
    </w:p>
    <w:p w:rsidR="006914EC" w:rsidRDefault="006914EC" w:rsidP="006914E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914EC" w:rsidRDefault="006914EC" w:rsidP="006914E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914EC" w:rsidRDefault="006914EC" w:rsidP="006914EC">
      <w:pPr>
        <w:pStyle w:val="B1"/>
      </w:pPr>
      <w:r>
        <w:t>b)</w:t>
      </w:r>
      <w:r>
        <w:tab/>
        <w:t>the UE can only initiate an initial registration for emergency services over non-3GPP access if it can not register for emergency services over 3GPP access.</w:t>
      </w:r>
    </w:p>
    <w:p w:rsidR="006914EC" w:rsidRDefault="006914EC" w:rsidP="006914E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914EC" w:rsidRDefault="006914EC" w:rsidP="006914EC">
      <w:r>
        <w:t>During initial registration the UE handles the 5GS mobile identity IE in the following order:</w:t>
      </w:r>
    </w:p>
    <w:p w:rsidR="006914EC" w:rsidRDefault="006914EC" w:rsidP="006914EC">
      <w:pPr>
        <w:pStyle w:val="B1"/>
        <w:rPr>
          <w:noProof/>
          <w:lang w:val="en-US"/>
        </w:rPr>
      </w:pPr>
      <w:r w:rsidRPr="0092791D">
        <w:t>a)</w:t>
      </w:r>
      <w:r w:rsidRPr="0092791D">
        <w:tab/>
      </w:r>
      <w:r>
        <w:t>Void</w:t>
      </w:r>
    </w:p>
    <w:p w:rsidR="006914EC" w:rsidRDefault="006914EC" w:rsidP="006914E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914EC" w:rsidRDefault="006914EC" w:rsidP="006914E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914EC" w:rsidRPr="000C6DE8" w:rsidRDefault="006914EC" w:rsidP="006914E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914EC" w:rsidRDefault="006914EC" w:rsidP="006914E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914EC" w:rsidRDefault="006914EC" w:rsidP="006914E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914EC" w:rsidRDefault="006914EC" w:rsidP="006914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14EC" w:rsidRPr="002F5226" w:rsidRDefault="006914EC" w:rsidP="006914E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914EC" w:rsidRPr="00FE320E" w:rsidRDefault="006914EC" w:rsidP="006914EC">
      <w:r>
        <w:t xml:space="preserve">If the UE supports MICO mode and requests the use of MICO mode, then the UE shall include the MICO indication IE in the REGISTRATION </w:t>
      </w:r>
      <w:r w:rsidRPr="003168A2">
        <w:rPr>
          <w:rFonts w:hint="eastAsia"/>
        </w:rPr>
        <w:t>REQUEST message</w:t>
      </w:r>
      <w:r>
        <w:t>.</w:t>
      </w:r>
    </w:p>
    <w:p w:rsidR="006914EC" w:rsidRPr="00216B0A" w:rsidRDefault="006914EC" w:rsidP="006914E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14EC" w:rsidRDefault="006914EC" w:rsidP="006914E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914EC" w:rsidRDefault="006914EC" w:rsidP="006914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14EC" w:rsidRPr="00216B0A" w:rsidRDefault="006914EC" w:rsidP="006914EC">
      <w:pPr>
        <w:pStyle w:val="B1"/>
      </w:pPr>
      <w:r>
        <w:t>-</w:t>
      </w:r>
      <w:r>
        <w:tab/>
        <w:t>to indicate a request for LADN information by not including any LADN DNN value in the LADN indication IE.</w:t>
      </w:r>
    </w:p>
    <w:p w:rsidR="006914EC" w:rsidRPr="00FC30B0" w:rsidRDefault="006914EC" w:rsidP="006914E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914EC" w:rsidRPr="006741C2" w:rsidRDefault="006914EC" w:rsidP="006914E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914EC" w:rsidRPr="006741C2" w:rsidRDefault="006914EC" w:rsidP="006914E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914EC" w:rsidRPr="006741C2" w:rsidRDefault="006914EC" w:rsidP="006914E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6914EC" w:rsidRDefault="006914EC" w:rsidP="006914EC">
      <w:r>
        <w:t>If the UE has neither allowed NSSAI for the current PLMN nor configured NSSAI for the current PLMN and has a default configured NSSAI, the UE shall:</w:t>
      </w:r>
    </w:p>
    <w:p w:rsidR="006914EC" w:rsidRDefault="006914EC" w:rsidP="006914EC">
      <w:pPr>
        <w:pStyle w:val="B1"/>
      </w:pPr>
      <w:r>
        <w:t>a)</w:t>
      </w:r>
      <w:r>
        <w:tab/>
        <w:t>include the S-NSSAI(s) in the Requested NSSAI IE of the REGISTRATION REQUEST message using the default configured NSSAI; and</w:t>
      </w:r>
    </w:p>
    <w:p w:rsidR="006914EC" w:rsidRDefault="006914EC" w:rsidP="006914E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14EC" w:rsidRDefault="006914EC" w:rsidP="006914EC">
      <w:r>
        <w:t>If the UE has no allowed NSSAI for the current PLMN, no configured NSSAI for the current PLMN, and no default configured NSSAI, the UE shall not include a requested NSSAI in the REGISTRATION message.</w:t>
      </w:r>
    </w:p>
    <w:p w:rsidR="006914EC" w:rsidRDefault="006914EC" w:rsidP="006914E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6914EC" w:rsidRDefault="006914EC" w:rsidP="006914E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914EC" w:rsidRDefault="006914EC" w:rsidP="006914E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914EC" w:rsidRPr="0072225D" w:rsidRDefault="006914EC" w:rsidP="006914EC">
      <w:pPr>
        <w:pStyle w:val="NO"/>
      </w:pPr>
      <w:r>
        <w:t>NOTE 4:</w:t>
      </w:r>
      <w:r>
        <w:tab/>
        <w:t>The number of S-NSSAI(s) included in the requested NSSAI cannot exceed eight.</w:t>
      </w:r>
    </w:p>
    <w:p w:rsidR="006914EC" w:rsidRDefault="006914EC" w:rsidP="006914E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914EC" w:rsidRDefault="006914EC" w:rsidP="006914EC">
      <w:pPr>
        <w:rPr>
          <w:rFonts w:eastAsia="Malgun Gothic"/>
        </w:rPr>
      </w:pPr>
      <w:r>
        <w:rPr>
          <w:rFonts w:eastAsia="Malgun Gothic"/>
        </w:rPr>
        <w:t>If the UE supports S1 mode, the UE shall:</w:t>
      </w:r>
    </w:p>
    <w:p w:rsidR="006914EC" w:rsidRDefault="006914EC" w:rsidP="006914EC">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6914EC" w:rsidRDefault="006914EC" w:rsidP="006914EC">
      <w:pPr>
        <w:pStyle w:val="B1"/>
        <w:rPr>
          <w:rFonts w:eastAsia="Malgun Gothic"/>
        </w:rPr>
      </w:pPr>
      <w:r>
        <w:rPr>
          <w:rFonts w:eastAsia="Malgun Gothic"/>
        </w:rPr>
        <w:t>-</w:t>
      </w:r>
      <w:r>
        <w:rPr>
          <w:rFonts w:eastAsia="Malgun Gothic"/>
        </w:rPr>
        <w:tab/>
        <w:t>include the S1 UE network capability IE in the REGISTRATION REQUEST message; and</w:t>
      </w:r>
    </w:p>
    <w:p w:rsidR="006914EC" w:rsidRDefault="006914EC" w:rsidP="006914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14EC" w:rsidRPr="00FE320E" w:rsidRDefault="006914EC" w:rsidP="006914E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C37951" w:rsidRDefault="00BB6B9E" w:rsidP="00BB6B9E">
      <w:pPr>
        <w:rPr>
          <w:ins w:id="7" w:author="Huawei_SL1" w:date="2019-04-11T06:43:00Z"/>
        </w:rPr>
      </w:pPr>
      <w:ins w:id="8" w:author="Huawei-SL" w:date="2019-03-30T17:18:00Z">
        <w:r w:rsidRPr="00CC0C94">
          <w:rPr>
            <w:lang w:eastAsia="ko-KR"/>
          </w:rPr>
          <w:t>If</w:t>
        </w:r>
      </w:ins>
    </w:p>
    <w:p w:rsidR="00C37951" w:rsidRPr="006741C2" w:rsidRDefault="00C37951" w:rsidP="00C37951">
      <w:pPr>
        <w:pStyle w:val="B1"/>
        <w:rPr>
          <w:ins w:id="9" w:author="Huawei_SL1" w:date="2019-04-11T06:43:00Z"/>
        </w:rPr>
      </w:pPr>
      <w:ins w:id="10" w:author="Huawei_SL1" w:date="2019-04-11T06:43:00Z">
        <w:r>
          <w:t>a)</w:t>
        </w:r>
        <w:r w:rsidRPr="0072225D">
          <w:tab/>
        </w:r>
        <w:r w:rsidRPr="00CC0C94">
          <w:rPr>
            <w:lang w:eastAsia="ko-KR"/>
          </w:rPr>
          <w:t>the UE</w:t>
        </w:r>
        <w:r>
          <w:t xml:space="preserve"> is in NB-N</w:t>
        </w:r>
        <w:r w:rsidRPr="00CC0C94">
          <w:t>1 mode</w:t>
        </w:r>
        <w:r w:rsidRPr="006741C2">
          <w:t>;</w:t>
        </w:r>
      </w:ins>
      <w:ins w:id="11" w:author="Huawei_SL1" w:date="2019-04-11T06:44:00Z">
        <w:r>
          <w:t xml:space="preserve"> or</w:t>
        </w:r>
      </w:ins>
    </w:p>
    <w:p w:rsidR="00C37951" w:rsidRPr="006741C2" w:rsidRDefault="00C37951" w:rsidP="00C37951">
      <w:pPr>
        <w:pStyle w:val="B1"/>
        <w:rPr>
          <w:ins w:id="12" w:author="Huawei_SL1" w:date="2019-04-11T06:43:00Z"/>
        </w:rPr>
      </w:pPr>
      <w:ins w:id="13" w:author="Huawei_SL1" w:date="2019-04-11T06:43:00Z">
        <w:r>
          <w:t>b)</w:t>
        </w:r>
        <w:r w:rsidRPr="0072225D">
          <w:tab/>
        </w:r>
        <w:r w:rsidRPr="00CC0C94">
          <w:rPr>
            <w:lang w:eastAsia="ko-KR"/>
          </w:rPr>
          <w:t>the UE</w:t>
        </w:r>
        <w:r>
          <w:t xml:space="preserve"> is in WB-N</w:t>
        </w:r>
        <w:r w:rsidRPr="00CC0C94">
          <w:t>1 mode</w:t>
        </w:r>
        <w:r w:rsidRPr="0072225D">
          <w:t xml:space="preserve"> </w:t>
        </w:r>
        <w:r>
          <w:t>an</w:t>
        </w:r>
      </w:ins>
      <w:ins w:id="14" w:author="Huawei_SL1" w:date="2019-04-11T06:44:00Z">
        <w:r>
          <w:t xml:space="preserve">d supports </w:t>
        </w:r>
      </w:ins>
      <w:ins w:id="15" w:author="Huawei_SL1" w:date="2019-04-11T06:43:00Z">
        <w:r w:rsidRPr="0072225D">
          <w:t xml:space="preserve">the </w:t>
        </w:r>
      </w:ins>
      <w:ins w:id="16" w:author="Huawei_SL1" w:date="2019-04-11T06:44:00Z">
        <w:r>
          <w:t>control plane CIoT 5G</w:t>
        </w:r>
        <w:r w:rsidRPr="00CC0C94">
          <w:t>S optimizati</w:t>
        </w:r>
        <w:r>
          <w:t>on,</w:t>
        </w:r>
      </w:ins>
    </w:p>
    <w:p w:rsidR="00C37951" w:rsidRDefault="00BB6B9E" w:rsidP="00BB6B9E">
      <w:pPr>
        <w:rPr>
          <w:ins w:id="17" w:author="Huawei_SL1" w:date="2019-04-11T06:45:00Z"/>
        </w:rPr>
      </w:pPr>
      <w:ins w:id="18" w:author="Huawei-SL" w:date="2019-03-30T17:18:00Z">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w:t>
        </w:r>
      </w:ins>
    </w:p>
    <w:p w:rsidR="00C37951" w:rsidRDefault="00BB6B9E" w:rsidP="00BB6B9E">
      <w:pPr>
        <w:rPr>
          <w:ins w:id="19" w:author="Huawei_SL1" w:date="2019-04-11T06:45:00Z"/>
        </w:rPr>
      </w:pPr>
      <w:ins w:id="20" w:author="Huawei-SL" w:date="2019-03-30T17:18:00Z">
        <w:r>
          <w:t>If</w:t>
        </w:r>
      </w:ins>
    </w:p>
    <w:p w:rsidR="00C37951" w:rsidRPr="006741C2" w:rsidRDefault="00C37951" w:rsidP="00C37951">
      <w:pPr>
        <w:pStyle w:val="B1"/>
        <w:rPr>
          <w:ins w:id="21" w:author="Huawei_SL1" w:date="2019-04-11T06:45:00Z"/>
        </w:rPr>
      </w:pPr>
      <w:ins w:id="22" w:author="Huawei_SL1" w:date="2019-04-11T06:45:00Z">
        <w:r>
          <w:t>a)</w:t>
        </w:r>
        <w:r w:rsidRPr="0072225D">
          <w:tab/>
        </w:r>
        <w:r w:rsidRPr="00CC0C94">
          <w:rPr>
            <w:lang w:eastAsia="ko-KR"/>
          </w:rPr>
          <w:t>the UE</w:t>
        </w:r>
        <w:r w:rsidR="00266930">
          <w:t xml:space="preserve"> is </w:t>
        </w:r>
      </w:ins>
      <w:ins w:id="23" w:author="Huawei_SL1" w:date="2019-04-11T07:01:00Z">
        <w:r w:rsidR="00266930">
          <w:t>capable of</w:t>
        </w:r>
      </w:ins>
      <w:ins w:id="24" w:author="Huawei_SL1" w:date="2019-04-11T06:45:00Z">
        <w:r>
          <w:t xml:space="preserve"> NB-S</w:t>
        </w:r>
        <w:r w:rsidRPr="00CC0C94">
          <w:t>1 mode</w:t>
        </w:r>
        <w:r w:rsidRPr="006741C2">
          <w:t>;</w:t>
        </w:r>
        <w:r>
          <w:t xml:space="preserve"> or</w:t>
        </w:r>
      </w:ins>
    </w:p>
    <w:p w:rsidR="00C37951" w:rsidRPr="006741C2" w:rsidRDefault="00C37951" w:rsidP="00C37951">
      <w:pPr>
        <w:pStyle w:val="B1"/>
        <w:rPr>
          <w:ins w:id="25" w:author="Huawei_SL1" w:date="2019-04-11T06:45:00Z"/>
        </w:rPr>
      </w:pPr>
      <w:ins w:id="26" w:author="Huawei_SL1" w:date="2019-04-11T06:45:00Z">
        <w:r>
          <w:t>b)</w:t>
        </w:r>
        <w:r w:rsidRPr="0072225D">
          <w:tab/>
        </w:r>
        <w:r w:rsidRPr="00CC0C94">
          <w:rPr>
            <w:lang w:eastAsia="ko-KR"/>
          </w:rPr>
          <w:t>the UE</w:t>
        </w:r>
        <w:r>
          <w:t xml:space="preserve"> is </w:t>
        </w:r>
      </w:ins>
      <w:ins w:id="27" w:author="Huawei_SL1" w:date="2019-04-11T07:02:00Z">
        <w:r w:rsidR="00266930">
          <w:t>capable of</w:t>
        </w:r>
      </w:ins>
      <w:ins w:id="28" w:author="Huawei_SL1" w:date="2019-04-11T06:45:00Z">
        <w:r>
          <w:t xml:space="preserve"> W</w:t>
        </w:r>
        <w:r w:rsidR="003D2BF3">
          <w:t>B-S</w:t>
        </w:r>
        <w:r w:rsidRPr="00CC0C94">
          <w:t>1 mode</w:t>
        </w:r>
        <w:r w:rsidRPr="0072225D">
          <w:t xml:space="preserve"> </w:t>
        </w:r>
        <w:r>
          <w:t xml:space="preserve">and supports </w:t>
        </w:r>
        <w:r w:rsidRPr="0072225D">
          <w:t xml:space="preserve">the </w:t>
        </w:r>
        <w:r w:rsidR="003D2BF3">
          <w:t xml:space="preserve">control plane CIoT </w:t>
        </w:r>
      </w:ins>
      <w:ins w:id="29" w:author="Huawei_SL1" w:date="2019-04-11T06:46:00Z">
        <w:r w:rsidR="003D2BF3">
          <w:t>EP</w:t>
        </w:r>
      </w:ins>
      <w:ins w:id="30" w:author="Huawei_SL1" w:date="2019-04-11T06:45:00Z">
        <w:r w:rsidRPr="00CC0C94">
          <w:t>S optimizati</w:t>
        </w:r>
        <w:r>
          <w:t>on,</w:t>
        </w:r>
      </w:ins>
    </w:p>
    <w:p w:rsidR="00BB6B9E" w:rsidRPr="00CC0C94" w:rsidRDefault="00BB6B9E" w:rsidP="00BB6B9E">
      <w:pPr>
        <w:rPr>
          <w:ins w:id="31" w:author="Huawei-SL" w:date="2019-03-30T17:18:00Z"/>
        </w:rPr>
      </w:pPr>
      <w:ins w:id="32" w:author="Huawei-SL" w:date="2019-03-30T17:18:00Z">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ins>
    </w:p>
    <w:p w:rsidR="00070D7A" w:rsidRDefault="00070D7A" w:rsidP="00070D7A">
      <w:pPr>
        <w:pStyle w:val="EditorsNote"/>
        <w:rPr>
          <w:ins w:id="33" w:author="Huawei_SL1" w:date="2019-04-11T06:46:00Z"/>
        </w:rPr>
      </w:pPr>
      <w:ins w:id="34" w:author="Huawei_SL1" w:date="2019-04-11T06:46:00Z">
        <w:r w:rsidRPr="00AD4CF5">
          <w:t>Editor's note:</w:t>
        </w:r>
        <w:r w:rsidRPr="00AD4CF5">
          <w:tab/>
          <w:t xml:space="preserve">Whether the </w:t>
        </w:r>
      </w:ins>
      <w:ins w:id="35" w:author="Huawei_SL1" w:date="2019-04-11T06:47:00Z">
        <w:r w:rsidRPr="00CC0C94">
          <w:t>CIoT EPS optimization</w:t>
        </w:r>
        <w:r w:rsidRPr="00AD4CF5">
          <w:t xml:space="preserve"> </w:t>
        </w:r>
        <w:r>
          <w:t>the UE prefers to use needs to be included to the network is FFS.</w:t>
        </w:r>
      </w:ins>
    </w:p>
    <w:p w:rsidR="006914EC" w:rsidRDefault="006914EC" w:rsidP="006914EC">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14EC" w:rsidRPr="003A3943" w:rsidRDefault="006914EC" w:rsidP="006914E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6914EC" w:rsidRDefault="006914EC" w:rsidP="006914EC">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6914EC" w:rsidRPr="00FC4707" w:rsidRDefault="006914EC" w:rsidP="006914E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914EC" w:rsidRPr="00AB3E8E" w:rsidRDefault="006914EC" w:rsidP="006914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14EC" w:rsidRDefault="006914EC" w:rsidP="006914E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3" o:title=""/>
          </v:shape>
          <o:OLEObject Type="Embed" ProgID="Visio.Drawing.11" ShapeID="_x0000_i1025" DrawAspect="Content" ObjectID="_1616474051" r:id="rId14"/>
        </w:object>
      </w:r>
    </w:p>
    <w:p w:rsidR="006914EC" w:rsidRPr="00BD0557" w:rsidRDefault="006914EC" w:rsidP="006914E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19EA" w:rsidRDefault="00AB19EA" w:rsidP="00AB19EA">
      <w:pPr>
        <w:pStyle w:val="5"/>
      </w:pPr>
      <w:bookmarkStart w:id="36" w:name="_Toc4677179"/>
      <w:bookmarkEnd w:id="5"/>
      <w:r>
        <w:t>5.5.1.2.4</w:t>
      </w:r>
      <w:r>
        <w:tab/>
        <w:t>Initial registration</w:t>
      </w:r>
      <w:r w:rsidRPr="003168A2">
        <w:t xml:space="preserve"> accepted by the network</w:t>
      </w:r>
      <w:bookmarkEnd w:id="36"/>
    </w:p>
    <w:p w:rsidR="00AB19EA" w:rsidRDefault="00AB19EA" w:rsidP="00AB19E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AB19EA" w:rsidRDefault="00AB19EA" w:rsidP="00AB19E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B19EA" w:rsidRPr="00CC0C94" w:rsidRDefault="00AB19EA" w:rsidP="00AB19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B19EA" w:rsidRPr="00CC0C94" w:rsidRDefault="00AB19EA" w:rsidP="00AB19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B19EA" w:rsidRDefault="00AB19EA" w:rsidP="00AB19E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B19EA" w:rsidRDefault="00AB19EA" w:rsidP="00AB19EA">
      <w:pPr>
        <w:pStyle w:val="NO"/>
      </w:pPr>
      <w:r>
        <w:t>NOTE 2:</w:t>
      </w:r>
      <w:r>
        <w:tab/>
        <w:t>The N3GPP TAI is operator-specific.</w:t>
      </w:r>
    </w:p>
    <w:p w:rsidR="00AB19EA" w:rsidRDefault="00AB19EA" w:rsidP="00AB19E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B19EA" w:rsidRDefault="00AB19EA" w:rsidP="00AB19E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B19EA" w:rsidRPr="00A01A68" w:rsidRDefault="00AB19EA" w:rsidP="00AB19EA">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B19EA" w:rsidRDefault="00AB19EA" w:rsidP="00AB19E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AB19EA" w:rsidRDefault="00AB19EA" w:rsidP="00AB19E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B19EA" w:rsidRDefault="00AB19EA" w:rsidP="00AB19E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B19EA" w:rsidRDefault="00AB19EA" w:rsidP="00AB19E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B19EA" w:rsidRDefault="00AB19EA" w:rsidP="00AB19E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B19EA" w:rsidRPr="00B11206" w:rsidRDefault="00AB19EA" w:rsidP="00AB19E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B19EA" w:rsidRDefault="00AB19EA" w:rsidP="00AB19E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B19EA" w:rsidRPr="008D17FF" w:rsidRDefault="00AB19EA" w:rsidP="00AB19E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8D17FF" w:rsidRDefault="00AB19EA" w:rsidP="00AB19E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FE320E" w:rsidRDefault="00AB19EA" w:rsidP="00AB19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AB19EA" w:rsidRDefault="00AB19EA" w:rsidP="00AB19E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B19EA" w:rsidRDefault="00AB19EA" w:rsidP="00AB19EA">
      <w:r w:rsidRPr="004A5232">
        <w:t>The AMF shall include the non-3GPP de-registration timer value IE in the REGISTRATION ACCEPT message only if the REGISTRATION REQUEST message was sent for the non-3GPP access.</w:t>
      </w:r>
    </w:p>
    <w:p w:rsidR="00435894" w:rsidRPr="00CC0C94" w:rsidRDefault="00435894" w:rsidP="00435894">
      <w:pPr>
        <w:rPr>
          <w:ins w:id="37" w:author="Huawei-SL" w:date="2019-03-30T17:18:00Z"/>
        </w:rPr>
      </w:pPr>
      <w:ins w:id="38" w:author="Huawei-SL" w:date="2019-03-30T17:18:00Z">
        <w:r w:rsidRPr="00CC0C94">
          <w:t>If the UE requests</w:t>
        </w:r>
        <w:r>
          <w:t xml:space="preserve"> "control plane CIoT 5G</w:t>
        </w:r>
        <w:r w:rsidRPr="00CC0C94">
          <w:t xml:space="preserve">S optimization" in the </w:t>
        </w:r>
        <w:r>
          <w:t>5GS</w:t>
        </w:r>
        <w:r w:rsidRPr="00CC0C94">
          <w:t xml:space="preserve"> update type IE, indicates support of control plane CIoT EP</w:t>
        </w:r>
        <w:r>
          <w:t>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39" w:author="Huawei-SL" w:date="2019-04-02T11:51:00Z">
        <w:r w:rsidR="00D20F05" w:rsidRPr="00D20F05">
          <w:t xml:space="preserve"> </w:t>
        </w:r>
        <w:r w:rsidR="00D20F05">
          <w:t>of the REGISTRATION ACCEPT message</w:t>
        </w:r>
      </w:ins>
      <w:ins w:id="40" w:author="Huawei-SL" w:date="2019-03-30T17:18:00Z">
        <w:r w:rsidRPr="00CC0C94">
          <w:t>.</w:t>
        </w:r>
      </w:ins>
    </w:p>
    <w:p w:rsidR="00AB19EA" w:rsidRPr="004A5232" w:rsidRDefault="00AB19EA" w:rsidP="00AB19EA">
      <w:r>
        <w:t>Upon receipt of the REGISTRATION ACCEPT message,</w:t>
      </w:r>
      <w:r w:rsidRPr="001A1965">
        <w:t xml:space="preserve"> the UE shall reset the registration attempt counter, enter state 5GMM-REGISTERED and set the 5GS update status to 5U1 UPDATED.</w:t>
      </w:r>
    </w:p>
    <w:p w:rsidR="00AB19EA" w:rsidRDefault="00AB19EA" w:rsidP="00AB19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B19EA" w:rsidRPr="004A5232" w:rsidRDefault="00AB19EA" w:rsidP="00AB19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B19EA" w:rsidRPr="007B0AEB" w:rsidRDefault="00AB19EA" w:rsidP="00AB19E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B19EA" w:rsidRPr="007B0AEB" w:rsidRDefault="00AB19EA" w:rsidP="00AB19E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B19EA" w:rsidRPr="00470E32" w:rsidRDefault="00AB19EA" w:rsidP="00AB19E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B19EA" w:rsidRPr="007B0AEB" w:rsidRDefault="00AB19EA" w:rsidP="00AB19E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AB19EA" w:rsidRDefault="00AB19EA" w:rsidP="00AB19E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B19EA" w:rsidRDefault="00AB19EA" w:rsidP="00AB19E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B19EA" w:rsidRDefault="00AB19EA" w:rsidP="00AB19E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B19EA" w:rsidRDefault="00AB19EA" w:rsidP="00AB19EA">
      <w:r>
        <w:t>If:</w:t>
      </w:r>
    </w:p>
    <w:p w:rsidR="00AB19EA" w:rsidRDefault="00AB19EA" w:rsidP="00AB19EA">
      <w:pPr>
        <w:pStyle w:val="B1"/>
      </w:pPr>
      <w:r>
        <w:t>a)</w:t>
      </w:r>
      <w:r>
        <w:tab/>
        <w:t xml:space="preserve">the SMSF selection in the AMF is not successful; </w:t>
      </w:r>
    </w:p>
    <w:p w:rsidR="00AB19EA" w:rsidRDefault="00AB19EA" w:rsidP="00AB19EA">
      <w:pPr>
        <w:pStyle w:val="B1"/>
      </w:pPr>
      <w:r>
        <w:t>b)</w:t>
      </w:r>
      <w:r>
        <w:tab/>
        <w:t xml:space="preserve">the SMS activation via the SMSF is not successful; </w:t>
      </w:r>
    </w:p>
    <w:p w:rsidR="00AB19EA" w:rsidRDefault="00AB19EA" w:rsidP="00AB19EA">
      <w:pPr>
        <w:pStyle w:val="B1"/>
      </w:pPr>
      <w:r>
        <w:t>c)</w:t>
      </w:r>
      <w:r>
        <w:tab/>
        <w:t xml:space="preserve">the AMF does not allow the use of SMS over NAS; </w:t>
      </w:r>
    </w:p>
    <w:p w:rsidR="00AB19EA" w:rsidRDefault="00AB19EA" w:rsidP="00AB19EA">
      <w:pPr>
        <w:pStyle w:val="B1"/>
      </w:pPr>
      <w:r>
        <w:t>d)</w:t>
      </w:r>
      <w:r>
        <w:tab/>
        <w:t>the SMS requested bit of the 5GS update type IE was set to "SMS over NAS not supported" in the REGISTRATION REQUEST message; or</w:t>
      </w:r>
    </w:p>
    <w:p w:rsidR="00AB19EA" w:rsidRDefault="00AB19EA" w:rsidP="00AB19EA">
      <w:pPr>
        <w:pStyle w:val="B1"/>
      </w:pPr>
      <w:r>
        <w:t>e)</w:t>
      </w:r>
      <w:r>
        <w:tab/>
        <w:t>the 5GS update type IE was not included in the REGISTRATION REQUEST message;</w:t>
      </w:r>
    </w:p>
    <w:p w:rsidR="00AB19EA" w:rsidRDefault="00AB19EA" w:rsidP="00AB19EA">
      <w:r>
        <w:t>then the AMF shall set the SMS allowed bit of the 5GS registration result IE to "SMS over NAS not allowed" in the REGISTRATION ACCEPT message.</w:t>
      </w:r>
    </w:p>
    <w:p w:rsidR="00AB19EA" w:rsidRDefault="00AB19EA" w:rsidP="00AB19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B19EA" w:rsidRDefault="00AB19EA" w:rsidP="00AB19E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B19EA" w:rsidRDefault="00AB19EA" w:rsidP="00AB19EA">
      <w:pPr>
        <w:pStyle w:val="B1"/>
      </w:pPr>
      <w:r>
        <w:t>a)</w:t>
      </w:r>
      <w:r>
        <w:tab/>
        <w:t>"3GPP access", the UE:</w:t>
      </w:r>
    </w:p>
    <w:p w:rsidR="00AB19EA" w:rsidRDefault="00AB19EA" w:rsidP="00AB19EA">
      <w:pPr>
        <w:pStyle w:val="B2"/>
      </w:pPr>
      <w:r>
        <w:t>-</w:t>
      </w:r>
      <w:r>
        <w:tab/>
        <w:t>shall consider itself as being registered to 3GPP access only; and</w:t>
      </w:r>
    </w:p>
    <w:p w:rsidR="00AB19EA" w:rsidRDefault="00AB19EA" w:rsidP="00AB19E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B19EA" w:rsidRDefault="00AB19EA" w:rsidP="00AB19EA">
      <w:pPr>
        <w:pStyle w:val="B1"/>
      </w:pPr>
      <w:r>
        <w:t>b)</w:t>
      </w:r>
      <w:r>
        <w:tab/>
        <w:t>"N</w:t>
      </w:r>
      <w:r w:rsidRPr="00470D7A">
        <w:t>on-3GPP access</w:t>
      </w:r>
      <w:r>
        <w:t>", the UE:</w:t>
      </w:r>
    </w:p>
    <w:p w:rsidR="00AB19EA" w:rsidRDefault="00AB19EA" w:rsidP="00AB19EA">
      <w:pPr>
        <w:pStyle w:val="B2"/>
      </w:pPr>
      <w:r>
        <w:t>-</w:t>
      </w:r>
      <w:r>
        <w:tab/>
        <w:t>shall consider itself as being registered to n</w:t>
      </w:r>
      <w:r w:rsidRPr="00470D7A">
        <w:t>on-</w:t>
      </w:r>
      <w:r>
        <w:t>3GPP access only; and</w:t>
      </w:r>
    </w:p>
    <w:p w:rsidR="00AB19EA" w:rsidRDefault="00AB19EA" w:rsidP="00AB19E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B19EA" w:rsidRPr="00E31E6E" w:rsidRDefault="00AB19EA" w:rsidP="00AB19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B19EA" w:rsidRDefault="00AB19EA" w:rsidP="00AB19E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B19EA" w:rsidRDefault="00AB19EA" w:rsidP="00AB19EA">
      <w:r>
        <w:t xml:space="preserve">The AMF may include a new </w:t>
      </w:r>
      <w:r w:rsidRPr="00D738B9">
        <w:t xml:space="preserve">configured NSSAI </w:t>
      </w:r>
      <w:r>
        <w:t>for the current PLMN in the REGISTRATION ACCEPT message if:</w:t>
      </w:r>
    </w:p>
    <w:p w:rsidR="00AB19EA" w:rsidRDefault="00AB19EA" w:rsidP="00AB19EA">
      <w:pPr>
        <w:pStyle w:val="B1"/>
      </w:pPr>
      <w:r>
        <w:t>a)</w:t>
      </w:r>
      <w:r>
        <w:tab/>
        <w:t xml:space="preserve">the REGISTRATION REQUEST message did not include the </w:t>
      </w:r>
      <w:r w:rsidRPr="00707781">
        <w:t>requested NSSAI</w:t>
      </w:r>
      <w:r>
        <w:t>;</w:t>
      </w:r>
    </w:p>
    <w:p w:rsidR="00AB19EA" w:rsidRDefault="00AB19EA" w:rsidP="00AB19E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B19EA" w:rsidRDefault="00AB19EA" w:rsidP="00AB19EA">
      <w:pPr>
        <w:pStyle w:val="B1"/>
      </w:pPr>
      <w:r>
        <w:t>c)</w:t>
      </w:r>
      <w:r>
        <w:tab/>
      </w:r>
      <w:r w:rsidRPr="005617D3">
        <w:t>the REGISTRATION REQUEST message include</w:t>
      </w:r>
      <w:r>
        <w:t>d the requested NSSAI containing S-NSSAI(s) with incorrect mapped S-NSSAI(s); or</w:t>
      </w:r>
    </w:p>
    <w:p w:rsidR="00AB19EA" w:rsidRDefault="00AB19EA" w:rsidP="00AB19E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B19EA" w:rsidRDefault="00AB19EA" w:rsidP="00AB19E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AB19EA" w:rsidRPr="00353AEE" w:rsidRDefault="00AB19EA" w:rsidP="00AB19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B19EA" w:rsidRDefault="00AB19EA" w:rsidP="00AB19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PLMN</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registration area</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B19EA" w:rsidRDefault="00AB19EA" w:rsidP="00AB19EA">
      <w:pPr>
        <w:rPr>
          <w:rFonts w:eastAsia="Malgun Gothic"/>
        </w:rPr>
      </w:pPr>
      <w:r>
        <w:rPr>
          <w:rFonts w:eastAsia="Malgun Gothic"/>
        </w:rPr>
        <w:lastRenderedPageBreak/>
        <w:t>If:</w:t>
      </w:r>
    </w:p>
    <w:p w:rsidR="00AB19EA" w:rsidRDefault="00AB19EA" w:rsidP="00AB19EA">
      <w:pPr>
        <w:pStyle w:val="B1"/>
        <w:rPr>
          <w:lang w:eastAsia="zh-CN"/>
        </w:rPr>
      </w:pPr>
      <w:r>
        <w:t>a)</w:t>
      </w:r>
      <w:r>
        <w:tab/>
        <w:t>the UE did not include the requested NSSAI in the REGISTRATION REQUEST message;</w:t>
      </w:r>
    </w:p>
    <w:p w:rsidR="00AB19EA" w:rsidRDefault="00AB19EA" w:rsidP="00AB19E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AB19EA" w:rsidRDefault="00AB19EA" w:rsidP="00AB19E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AB19EA" w:rsidRDefault="00AB19EA" w:rsidP="00AB19E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B19EA" w:rsidRDefault="00AB19EA" w:rsidP="00AB19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B19EA" w:rsidRDefault="00AB19EA" w:rsidP="00AB19E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B19EA" w:rsidRDefault="00AB19EA" w:rsidP="00AB19E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AB19EA" w:rsidRPr="00F701D3" w:rsidRDefault="00AB19EA" w:rsidP="00AB19E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AB19EA" w:rsidRDefault="00AB19EA" w:rsidP="00AB19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B19EA" w:rsidRDefault="00AB19EA" w:rsidP="00AB19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B19EA" w:rsidRDefault="00AB19EA" w:rsidP="00AB19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B19EA" w:rsidRDefault="00AB19EA" w:rsidP="00AB19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B19EA" w:rsidRPr="00604BBA" w:rsidRDefault="00AB19EA" w:rsidP="00AB19EA">
      <w:pPr>
        <w:pStyle w:val="NO"/>
        <w:rPr>
          <w:rFonts w:eastAsia="Malgun Gothic"/>
        </w:rPr>
      </w:pPr>
      <w:r>
        <w:rPr>
          <w:rFonts w:eastAsia="Malgun Gothic"/>
        </w:rPr>
        <w:t>NOTE 3:</w:t>
      </w:r>
      <w:r>
        <w:rPr>
          <w:rFonts w:eastAsia="Malgun Gothic"/>
        </w:rPr>
        <w:tab/>
        <w:t>The registration mode used by the UE is implementation dependent.</w:t>
      </w:r>
    </w:p>
    <w:p w:rsidR="00AB19EA" w:rsidRDefault="00AB19EA" w:rsidP="00AB19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B19EA" w:rsidRDefault="00AB19EA" w:rsidP="00AB19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B19EA" w:rsidRDefault="00AB19EA" w:rsidP="00AB19E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AB19EA" w:rsidRDefault="00AB19EA" w:rsidP="00AB19EA">
      <w:r>
        <w:t>The AMF shall set the EMF bit in the 5GS network feature support IE to:</w:t>
      </w:r>
    </w:p>
    <w:p w:rsidR="00AB19EA" w:rsidRDefault="00AB19EA" w:rsidP="00AB19E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B19EA" w:rsidRDefault="00AB19EA" w:rsidP="00AB19E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B19EA" w:rsidRDefault="00AB19EA" w:rsidP="00AB19E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B19EA" w:rsidRDefault="00AB19EA" w:rsidP="00AB19EA">
      <w:pPr>
        <w:pStyle w:val="B1"/>
      </w:pPr>
      <w:r>
        <w:t>d)</w:t>
      </w:r>
      <w:r>
        <w:tab/>
        <w:t>"Emergency services fallback not supported" if network does not support the emergency services fallback procedure when the UE is in any cell connected to 5GCN.</w:t>
      </w:r>
    </w:p>
    <w:p w:rsidR="00AB19EA" w:rsidRDefault="00AB19EA" w:rsidP="00AB19EA">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B19EA" w:rsidRDefault="00AB19EA" w:rsidP="00AB19EA">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B19EA" w:rsidRPr="00722419" w:rsidRDefault="00AB19EA" w:rsidP="00AB19E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B19EA" w:rsidRPr="00216B0A" w:rsidRDefault="00AB19EA" w:rsidP="00AB19E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B19EA" w:rsidRDefault="00AB19EA" w:rsidP="00AB19EA">
      <w:r>
        <w:t>If:</w:t>
      </w:r>
    </w:p>
    <w:p w:rsidR="00AB19EA" w:rsidRPr="002D232D" w:rsidRDefault="00AB19EA" w:rsidP="00AB19E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B19EA" w:rsidRPr="002D232D" w:rsidRDefault="00AB19EA" w:rsidP="00AB19EA">
      <w:pPr>
        <w:pStyle w:val="B1"/>
      </w:pPr>
      <w:r w:rsidRPr="002D232D">
        <w:t>b)</w:t>
      </w:r>
      <w:r w:rsidRPr="002D232D">
        <w:tab/>
        <w:t>if the UE attempts obtaining service on another PLMNs as specified in 3GPP TS 23.122 [5] annex C;</w:t>
      </w:r>
    </w:p>
    <w:p w:rsidR="00AB19EA" w:rsidRDefault="00AB19EA" w:rsidP="00AB19E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AB19EA" w:rsidRDefault="00AB19EA" w:rsidP="00AB19EA">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B19EA" w:rsidRDefault="00AB19EA" w:rsidP="00AB19E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B19EA" w:rsidRDefault="00AB19EA" w:rsidP="00AB19E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B19EA" w:rsidRDefault="00AB19EA" w:rsidP="00AB19E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B19EA" w:rsidRPr="00E939C6" w:rsidRDefault="00AB19EA" w:rsidP="00AB19E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B19EA" w:rsidRPr="00E939C6" w:rsidRDefault="00AB19EA" w:rsidP="00AB19E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B19EA" w:rsidRPr="001344AD" w:rsidRDefault="00AB19EA" w:rsidP="00AB19E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AB19EA" w:rsidRPr="001344AD" w:rsidRDefault="00AB19EA" w:rsidP="00AB19E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B19EA" w:rsidRDefault="00AB19EA" w:rsidP="00AB19EA">
      <w:pPr>
        <w:pStyle w:val="B1"/>
      </w:pPr>
      <w:r w:rsidRPr="001344AD">
        <w:t>b)</w:t>
      </w:r>
      <w:r w:rsidRPr="001344AD">
        <w:tab/>
        <w:t>otherwise if</w:t>
      </w:r>
      <w:r>
        <w:t>:</w:t>
      </w:r>
    </w:p>
    <w:p w:rsidR="00AB19EA" w:rsidRDefault="00AB19EA" w:rsidP="00AB19EA">
      <w:pPr>
        <w:pStyle w:val="B2"/>
      </w:pPr>
      <w:r>
        <w:t>1)</w:t>
      </w:r>
      <w:r>
        <w:tab/>
        <w:t>the UE has NSSAI inclusion mode for the current PLMN and access type stored in the UE, the UE shall operate in the stored NSSAI inclusion mode; or</w:t>
      </w:r>
    </w:p>
    <w:p w:rsidR="00AB19EA" w:rsidRPr="001344AD" w:rsidRDefault="00AB19EA" w:rsidP="00AB19EA">
      <w:pPr>
        <w:pStyle w:val="B2"/>
      </w:pPr>
      <w:r>
        <w:t>2)</w:t>
      </w:r>
      <w:r>
        <w:tab/>
        <w:t xml:space="preserve">the UE does not have NSSAI inclusion mode for the current PLMN and the access type stored in the UE and </w:t>
      </w:r>
      <w:r w:rsidRPr="001344AD">
        <w:t>if the UE is performing the registration procedure over:</w:t>
      </w:r>
    </w:p>
    <w:p w:rsidR="00AB19EA" w:rsidRPr="001344AD" w:rsidRDefault="00AB19EA" w:rsidP="00AB19E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B19EA" w:rsidRPr="001344AD" w:rsidRDefault="00AB19EA" w:rsidP="00AB19E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AB19EA" w:rsidRDefault="00AB19EA" w:rsidP="00AB19EA">
      <w:pPr>
        <w:rPr>
          <w:lang w:val="en-US"/>
        </w:rPr>
      </w:pPr>
      <w:r>
        <w:t xml:space="preserve">The AMF may include </w:t>
      </w:r>
      <w:r>
        <w:rPr>
          <w:lang w:val="en-US"/>
        </w:rPr>
        <w:t>operator-defined access category definitions in the REGISTRATION ACCEPT message.</w:t>
      </w:r>
    </w:p>
    <w:p w:rsidR="00AB19EA" w:rsidRDefault="00AB19EA" w:rsidP="00AB19EA">
      <w:bookmarkStart w:id="4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41"/>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22EF" w:rsidRDefault="00AA22EF" w:rsidP="00AA22EF">
      <w:pPr>
        <w:pStyle w:val="5"/>
      </w:pPr>
      <w:bookmarkStart w:id="42" w:name="_Toc4677187"/>
      <w:bookmarkEnd w:id="6"/>
      <w:r>
        <w:t>5.5.1.3.2</w:t>
      </w:r>
      <w:r>
        <w:tab/>
        <w:t>Mobility and periodic registration update initiation</w:t>
      </w:r>
      <w:bookmarkEnd w:id="42"/>
    </w:p>
    <w:p w:rsidR="00AA22EF" w:rsidRPr="003168A2" w:rsidRDefault="00AA22EF" w:rsidP="00AA22E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A22EF" w:rsidRPr="003168A2" w:rsidRDefault="00AA22EF" w:rsidP="00AA22EF">
      <w:pPr>
        <w:pStyle w:val="B1"/>
      </w:pPr>
      <w:r w:rsidRPr="003168A2">
        <w:lastRenderedPageBreak/>
        <w:t>a)</w:t>
      </w:r>
      <w:r w:rsidRPr="003168A2">
        <w:tab/>
        <w:t xml:space="preserve">when the UE detects entering a tracking area that is not in the list of tracking areas that the UE previously registered in the </w:t>
      </w:r>
      <w:r>
        <w:t>AMF</w:t>
      </w:r>
      <w:r w:rsidRPr="003168A2">
        <w:t>;</w:t>
      </w:r>
    </w:p>
    <w:p w:rsidR="00AA22EF" w:rsidRDefault="00AA22EF" w:rsidP="00AA22E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AA22EF" w:rsidRDefault="00AA22EF" w:rsidP="00AA22E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A22EF" w:rsidRDefault="00AA22EF" w:rsidP="00AA22E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A22EF" w:rsidRDefault="00AA22EF" w:rsidP="00AA22EF">
      <w:pPr>
        <w:pStyle w:val="B1"/>
      </w:pPr>
      <w:r>
        <w:t>e)</w:t>
      </w:r>
      <w:r w:rsidRPr="00CB6964">
        <w:tab/>
      </w:r>
      <w:r>
        <w:t>upon inter-system change from S1 mode to N1 mode;</w:t>
      </w:r>
    </w:p>
    <w:p w:rsidR="00AA22EF" w:rsidRDefault="00AA22EF" w:rsidP="00AA22E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A22EF" w:rsidRDefault="00AA22EF" w:rsidP="00AA22E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A22EF" w:rsidRPr="00CB6964" w:rsidRDefault="00AA22EF" w:rsidP="00AA22EF">
      <w:pPr>
        <w:pStyle w:val="B1"/>
      </w:pPr>
      <w:r>
        <w:t>h)</w:t>
      </w:r>
      <w:r>
        <w:tab/>
      </w:r>
      <w:r w:rsidRPr="00026C79">
        <w:rPr>
          <w:lang w:val="en-US" w:eastAsia="ja-JP"/>
        </w:rPr>
        <w:t xml:space="preserve">when the UE's usage setting </w:t>
      </w:r>
      <w:r>
        <w:rPr>
          <w:lang w:val="en-US" w:eastAsia="ja-JP"/>
        </w:rPr>
        <w:t>changes;</w:t>
      </w:r>
    </w:p>
    <w:p w:rsidR="00AA22EF" w:rsidRDefault="00AA22EF" w:rsidP="00AA22EF">
      <w:pPr>
        <w:pStyle w:val="B1"/>
        <w:rPr>
          <w:lang w:val="en-US"/>
        </w:rPr>
      </w:pPr>
      <w:r>
        <w:t>i</w:t>
      </w:r>
      <w:r w:rsidRPr="00735CAD">
        <w:t>)</w:t>
      </w:r>
      <w:r w:rsidRPr="00735CAD">
        <w:tab/>
      </w:r>
      <w:r>
        <w:rPr>
          <w:lang w:val="en-US"/>
        </w:rPr>
        <w:t>when the UE needs to change the slice(s) it is currently registered to;</w:t>
      </w:r>
    </w:p>
    <w:p w:rsidR="00AA22EF" w:rsidRDefault="00AA22EF" w:rsidP="00AA22E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A22EF" w:rsidRPr="00735CAD" w:rsidRDefault="00AA22EF" w:rsidP="00AA22E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AA22EF" w:rsidRDefault="00AA22EF" w:rsidP="00AA22E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A22EF" w:rsidRPr="00735CAD" w:rsidRDefault="00AA22EF" w:rsidP="00AA22E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AA22EF" w:rsidRPr="00735CAD" w:rsidRDefault="00AA22EF" w:rsidP="00AA22EF">
      <w:pPr>
        <w:pStyle w:val="B1"/>
      </w:pPr>
      <w:r>
        <w:t>n)</w:t>
      </w:r>
      <w:r>
        <w:tab/>
        <w:t>when the UE in 5GMM-IDLE mode changes the radio capability for NG-RAN;</w:t>
      </w:r>
    </w:p>
    <w:p w:rsidR="00AA22EF" w:rsidRPr="00504452" w:rsidRDefault="00AA22EF" w:rsidP="00AA22E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AA22EF" w:rsidRDefault="00AA22EF" w:rsidP="00AA22EF">
      <w:pPr>
        <w:pStyle w:val="B1"/>
      </w:pPr>
      <w:r>
        <w:t>p</w:t>
      </w:r>
      <w:r w:rsidRPr="00504452">
        <w:rPr>
          <w:rFonts w:hint="eastAsia"/>
        </w:rPr>
        <w:t>)</w:t>
      </w:r>
      <w:r w:rsidRPr="00504452">
        <w:rPr>
          <w:rFonts w:hint="eastAsia"/>
        </w:rPr>
        <w:tab/>
      </w:r>
      <w:r>
        <w:t>void;</w:t>
      </w:r>
    </w:p>
    <w:p w:rsidR="00AA22EF" w:rsidRPr="00504452" w:rsidRDefault="00AA22EF" w:rsidP="00AA22EF">
      <w:pPr>
        <w:pStyle w:val="B1"/>
      </w:pPr>
      <w:r>
        <w:t>q)</w:t>
      </w:r>
      <w:r>
        <w:tab/>
        <w:t>when the UE needs to request new LADN information;</w:t>
      </w:r>
    </w:p>
    <w:p w:rsidR="00AA22EF" w:rsidRPr="00504452" w:rsidRDefault="00AA22EF" w:rsidP="00AA22E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AA22EF" w:rsidRPr="00504452" w:rsidRDefault="00AA22EF" w:rsidP="00AA22E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AA22EF" w:rsidRPr="00504452" w:rsidRDefault="00AA22EF" w:rsidP="00AA22E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AA22EF" w:rsidRDefault="00AA22EF" w:rsidP="00AA22E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A22EF" w:rsidRDefault="00AA22EF" w:rsidP="00AA22E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A22EF" w:rsidRDefault="00AA22EF" w:rsidP="00AA22E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A22EF" w:rsidRDefault="00AA22EF" w:rsidP="00AA22EF">
      <w:pPr>
        <w:pStyle w:val="B1"/>
        <w:rPr>
          <w:rFonts w:eastAsia="Malgun Gothic"/>
        </w:rPr>
      </w:pPr>
      <w:r>
        <w:rPr>
          <w:rFonts w:eastAsia="Malgun Gothic"/>
        </w:rPr>
        <w:t>-</w:t>
      </w:r>
      <w:r>
        <w:rPr>
          <w:rFonts w:eastAsia="Malgun Gothic"/>
        </w:rPr>
        <w:tab/>
        <w:t>include the S1 UE network capability IE in the REGISTRATION REQUEST message; and</w:t>
      </w:r>
    </w:p>
    <w:p w:rsidR="00AA22EF" w:rsidRDefault="00AA22EF" w:rsidP="00AA22E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A22EF" w:rsidRPr="00FE320E" w:rsidRDefault="00AA22EF" w:rsidP="00AA22E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A22EF" w:rsidRPr="00AB3E8E" w:rsidRDefault="00AA22EF" w:rsidP="00AA22E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A22EF" w:rsidRDefault="00AA22EF" w:rsidP="00AA22E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AA22EF" w:rsidRDefault="00AA22EF" w:rsidP="00AA22E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AA22EF" w:rsidRDefault="00AA22EF" w:rsidP="00AA22E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A22EF" w:rsidRPr="00BE237D" w:rsidRDefault="00AA22EF" w:rsidP="00AA22EF">
      <w:r w:rsidRPr="00BE237D">
        <w:t>If the UE no longer requires the use of SMS over NAS, then the UE shall include the 5GS update type IE in the REGISTRATION REQUEST message with the SMS requested bit set to "SMS over NAS not supported".</w:t>
      </w:r>
    </w:p>
    <w:p w:rsidR="00AA22EF" w:rsidRDefault="00AA22EF" w:rsidP="00AA22E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A22EF" w:rsidRDefault="00AA22EF" w:rsidP="00AA22E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A22EF" w:rsidRDefault="00AA22EF" w:rsidP="00AA22EF">
      <w:r>
        <w:t xml:space="preserve">The UE shall handle the 5GS mobile identity IE in the REGISTRATION </w:t>
      </w:r>
      <w:r w:rsidRPr="003168A2">
        <w:t>REQUEST message</w:t>
      </w:r>
      <w:r>
        <w:t xml:space="preserve"> as follows:</w:t>
      </w:r>
    </w:p>
    <w:p w:rsidR="00AA22EF" w:rsidRDefault="00AA22EF" w:rsidP="00AA22E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A22EF" w:rsidRDefault="00AA22EF" w:rsidP="00AA22EF">
      <w:pPr>
        <w:pStyle w:val="B2"/>
      </w:pPr>
      <w:r>
        <w:t>1)</w:t>
      </w:r>
      <w:r>
        <w:tab/>
        <w:t>a valid 5G-GUTI that was previously assigned by the same PLMN with which the UE is performing the registration, if available;</w:t>
      </w:r>
    </w:p>
    <w:p w:rsidR="00AA22EF" w:rsidRDefault="00AA22EF" w:rsidP="00AA22EF">
      <w:pPr>
        <w:pStyle w:val="B2"/>
      </w:pPr>
      <w:r>
        <w:t>2)</w:t>
      </w:r>
      <w:r>
        <w:tab/>
        <w:t>a valid 5G-GUTI that was previously assigned by an equivalent PLMN, if available; and</w:t>
      </w:r>
    </w:p>
    <w:p w:rsidR="00AA22EF" w:rsidRDefault="00AA22EF" w:rsidP="00AA22EF">
      <w:pPr>
        <w:pStyle w:val="B2"/>
      </w:pPr>
      <w:r>
        <w:t>3)</w:t>
      </w:r>
      <w:r>
        <w:tab/>
        <w:t>a valid 5G-GUTI that was previously assigned by any other PLMN, if available; and</w:t>
      </w:r>
    </w:p>
    <w:p w:rsidR="00AA22EF" w:rsidRDefault="00AA22EF" w:rsidP="00AA22E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A22EF" w:rsidRPr="00FE320E" w:rsidRDefault="00AA22EF" w:rsidP="00AA22EF">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AA22EF" w:rsidRDefault="00AA22EF" w:rsidP="00AA22E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A22EF" w:rsidRDefault="00AA22EF" w:rsidP="00AA22E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A22EF" w:rsidRDefault="00AA22EF" w:rsidP="00AA22E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A22EF" w:rsidRPr="00216B0A" w:rsidRDefault="00AA22EF" w:rsidP="00AA22EF">
      <w:pPr>
        <w:pStyle w:val="B1"/>
      </w:pPr>
      <w:r>
        <w:lastRenderedPageBreak/>
        <w:t>-</w:t>
      </w:r>
      <w:r>
        <w:tab/>
      </w:r>
      <w:r w:rsidRPr="00977243">
        <w:t xml:space="preserve">to indicate a request for LADN information by </w:t>
      </w:r>
      <w:r>
        <w:t>not including any LADN DNN value in the LADN indication IE.</w:t>
      </w:r>
    </w:p>
    <w:p w:rsidR="00AA22EF" w:rsidRDefault="00AA22EF" w:rsidP="00AA22E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AA22EF" w:rsidRDefault="00AA22EF" w:rsidP="00AA22E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A22EF" w:rsidRDefault="00AA22EF" w:rsidP="00AA22E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A22EF" w:rsidRDefault="00AA22EF" w:rsidP="00AA22E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A22EF" w:rsidRDefault="00AA22EF" w:rsidP="00AA22E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AA22EF" w:rsidRDefault="00AA22EF" w:rsidP="00AA22E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A22EF" w:rsidRDefault="00AA22EF" w:rsidP="00AA22E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A22EF" w:rsidRDefault="00AA22EF" w:rsidP="00AA22E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AA22EF" w:rsidRDefault="00AA22EF" w:rsidP="00AA22E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AA22EF" w:rsidRDefault="00AA22EF" w:rsidP="00AA22E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A22EF" w:rsidRPr="000E5A8D" w:rsidRDefault="00AA22EF" w:rsidP="00AA22E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A22EF" w:rsidRDefault="00AA22EF" w:rsidP="00AA22EF">
      <w:pPr>
        <w:pStyle w:val="B1"/>
      </w:pPr>
      <w:r>
        <w:t>a)</w:t>
      </w:r>
      <w:r>
        <w:tab/>
        <w:t>the S-NSSAI(s) which:</w:t>
      </w:r>
    </w:p>
    <w:p w:rsidR="00AA22EF" w:rsidRDefault="00AA22EF" w:rsidP="00AA22EF">
      <w:pPr>
        <w:pStyle w:val="B2"/>
      </w:pPr>
      <w:r>
        <w:t>1)</w:t>
      </w:r>
      <w:r>
        <w:tab/>
        <w:t>are associated with the established PDN connection(s); and</w:t>
      </w:r>
    </w:p>
    <w:p w:rsidR="00AA22EF" w:rsidRDefault="00AA22EF" w:rsidP="00AA22EF">
      <w:pPr>
        <w:pStyle w:val="B2"/>
      </w:pPr>
      <w:r>
        <w:t>2)</w:t>
      </w:r>
      <w:r>
        <w:tab/>
        <w:t>are applicable in the serving PLMN; and</w:t>
      </w:r>
    </w:p>
    <w:p w:rsidR="00AA22EF" w:rsidRPr="000E5A8D" w:rsidRDefault="00AA22EF" w:rsidP="00AA22EF">
      <w:pPr>
        <w:pStyle w:val="B1"/>
      </w:pPr>
      <w:r>
        <w:t>b)</w:t>
      </w:r>
      <w:r>
        <w:tab/>
        <w:t>the mapped S-NSSAI(s) for these S-NSSAI(s) if available at the UE.</w:t>
      </w:r>
    </w:p>
    <w:p w:rsidR="00AA22EF" w:rsidRPr="00FC30B0" w:rsidRDefault="00AA22EF" w:rsidP="00AA22E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A22EF" w:rsidRPr="006741C2" w:rsidRDefault="00AA22EF" w:rsidP="00AA22E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A22EF" w:rsidRPr="006741C2" w:rsidRDefault="00AA22EF" w:rsidP="00AA22EF">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A22EF" w:rsidRPr="006741C2" w:rsidRDefault="00AA22EF" w:rsidP="00AA22E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AA22EF" w:rsidRDefault="00AA22EF" w:rsidP="00AA22EF">
      <w:r>
        <w:t>If the UE has neither allowed NSSAI for the current PLMN nor configured NSSAI for the current PLMN and has a default configured NSSAI, the UE shall:</w:t>
      </w:r>
    </w:p>
    <w:p w:rsidR="00AA22EF" w:rsidRDefault="00AA22EF" w:rsidP="00AA22EF">
      <w:pPr>
        <w:pStyle w:val="B1"/>
      </w:pPr>
      <w:r>
        <w:t>a)</w:t>
      </w:r>
      <w:r>
        <w:tab/>
        <w:t>include the S-NSSAI(s) in the Requested NSSAI IE of the REGISTRATION REQUEST message using the default configured NSSAI; and</w:t>
      </w:r>
    </w:p>
    <w:p w:rsidR="00AA22EF" w:rsidRDefault="00AA22EF" w:rsidP="00AA22E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A22EF" w:rsidRDefault="00AA22EF" w:rsidP="00AA22EF">
      <w:r>
        <w:t>If the UE has no allowed NSSAI for the current PLMN, no configured NSSAI for the current PLMN, and no default configured NSSAI, the UE shall not include a requested NSSAI in the REGISTRATION REQUEST message.</w:t>
      </w:r>
    </w:p>
    <w:p w:rsidR="00AA22EF" w:rsidRDefault="00AA22EF" w:rsidP="00AA22E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AA22EF" w:rsidRDefault="00AA22EF" w:rsidP="00AA22E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A22EF" w:rsidRDefault="00AA22EF" w:rsidP="00AA22E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A22EF" w:rsidRDefault="00AA22EF" w:rsidP="00AA22EF">
      <w:pPr>
        <w:pStyle w:val="NO"/>
      </w:pPr>
      <w:r>
        <w:t>NOTE 4:</w:t>
      </w:r>
      <w:r>
        <w:tab/>
        <w:t>The number of S-NSSAI(s) included in the requested NSSAI cannot exceed eight.</w:t>
      </w:r>
    </w:p>
    <w:p w:rsidR="00AA22EF" w:rsidRDefault="00AA22EF" w:rsidP="00AA22E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A22EF" w:rsidRDefault="00AA22EF" w:rsidP="00AA22E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A22EF" w:rsidRDefault="00AA22EF" w:rsidP="00AA22E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AA22EF" w:rsidRPr="00082716" w:rsidRDefault="00AA22EF" w:rsidP="00AA22E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A22EF" w:rsidRDefault="00AA22EF" w:rsidP="00AA22E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A22EF" w:rsidRPr="00082716" w:rsidRDefault="00AA22EF" w:rsidP="00AA22E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A22EF" w:rsidRDefault="00AA22EF" w:rsidP="00AA22E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A22EF" w:rsidRDefault="00AA22EF" w:rsidP="00AA22E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rsidR="00AA22EF" w:rsidRDefault="00AA22EF" w:rsidP="00AA22EF">
      <w:r>
        <w:t>The UE shall send the REGISTRATION REQUEST message including the NAS message container IE as described in subclause 4.4.6:</w:t>
      </w:r>
    </w:p>
    <w:p w:rsidR="00AA22EF" w:rsidRDefault="00AA22EF" w:rsidP="00AA22E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AA22EF" w:rsidRDefault="00AA22EF" w:rsidP="00AA22E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AA22EF" w:rsidRDefault="00AA22EF" w:rsidP="00AA22E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AA22EF" w:rsidRDefault="00AA22EF" w:rsidP="00AA22EF">
      <w:pPr>
        <w:pStyle w:val="B1"/>
      </w:pPr>
      <w:r>
        <w:t>a)</w:t>
      </w:r>
      <w:r>
        <w:tab/>
        <w:t>from 5GMM-</w:t>
      </w:r>
      <w:r w:rsidRPr="003168A2">
        <w:t xml:space="preserve">IDLE </w:t>
      </w:r>
      <w:r>
        <w:t>mode; and</w:t>
      </w:r>
    </w:p>
    <w:p w:rsidR="00AA22EF" w:rsidRDefault="00AA22EF" w:rsidP="00AA22E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A22EF" w:rsidRDefault="00AA22EF" w:rsidP="00AA22E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AA22EF" w:rsidRDefault="00AA22EF" w:rsidP="00AA22E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A5B1F" w:rsidRDefault="008A5B1F" w:rsidP="008A5B1F">
      <w:pPr>
        <w:rPr>
          <w:ins w:id="43" w:author="Huawei_SL1" w:date="2019-04-11T06:49:00Z"/>
        </w:rPr>
      </w:pPr>
      <w:ins w:id="44" w:author="Huawei_SL1" w:date="2019-04-11T06:49:00Z">
        <w:r w:rsidRPr="00CC0C94">
          <w:rPr>
            <w:lang w:eastAsia="ko-KR"/>
          </w:rPr>
          <w:t>If</w:t>
        </w:r>
      </w:ins>
    </w:p>
    <w:p w:rsidR="008A5B1F" w:rsidRPr="006741C2" w:rsidRDefault="008A5B1F" w:rsidP="008A5B1F">
      <w:pPr>
        <w:pStyle w:val="B1"/>
        <w:rPr>
          <w:ins w:id="45" w:author="Huawei_SL1" w:date="2019-04-11T06:49:00Z"/>
        </w:rPr>
      </w:pPr>
      <w:ins w:id="46" w:author="Huawei_SL1" w:date="2019-04-11T06:49:00Z">
        <w:r>
          <w:t>a)</w:t>
        </w:r>
        <w:r w:rsidRPr="0072225D">
          <w:tab/>
        </w:r>
        <w:r w:rsidRPr="00CC0C94">
          <w:rPr>
            <w:lang w:eastAsia="ko-KR"/>
          </w:rPr>
          <w:t>the UE</w:t>
        </w:r>
        <w:r>
          <w:t xml:space="preserve"> is in NB-N</w:t>
        </w:r>
        <w:r w:rsidRPr="00CC0C94">
          <w:t>1 mode</w:t>
        </w:r>
        <w:r w:rsidRPr="006741C2">
          <w:t>;</w:t>
        </w:r>
        <w:r>
          <w:t xml:space="preserve"> or</w:t>
        </w:r>
      </w:ins>
    </w:p>
    <w:p w:rsidR="008A5B1F" w:rsidRPr="006741C2" w:rsidRDefault="008A5B1F" w:rsidP="008A5B1F">
      <w:pPr>
        <w:pStyle w:val="B1"/>
        <w:rPr>
          <w:ins w:id="47" w:author="Huawei_SL1" w:date="2019-04-11T06:49:00Z"/>
        </w:rPr>
      </w:pPr>
      <w:ins w:id="48" w:author="Huawei_SL1" w:date="2019-04-11T06:49:00Z">
        <w:r>
          <w:t>b)</w:t>
        </w:r>
        <w:r w:rsidRPr="0072225D">
          <w:tab/>
        </w:r>
        <w:r w:rsidRPr="00CC0C94">
          <w:rPr>
            <w:lang w:eastAsia="ko-KR"/>
          </w:rPr>
          <w:t>the UE</w:t>
        </w:r>
        <w:r>
          <w:t xml:space="preserve"> is in WB-N</w:t>
        </w:r>
        <w:r w:rsidRPr="00CC0C94">
          <w:t>1 mode</w:t>
        </w:r>
        <w:r w:rsidRPr="0072225D">
          <w:t xml:space="preserve"> </w:t>
        </w:r>
        <w:r>
          <w:t xml:space="preserve">and supports </w:t>
        </w:r>
        <w:r w:rsidRPr="0072225D">
          <w:t xml:space="preserve">the </w:t>
        </w:r>
        <w:r>
          <w:t>control plane CIoT 5G</w:t>
        </w:r>
        <w:r w:rsidRPr="00CC0C94">
          <w:t>S optimizati</w:t>
        </w:r>
        <w:r>
          <w:t>on,</w:t>
        </w:r>
      </w:ins>
    </w:p>
    <w:p w:rsidR="008A5B1F" w:rsidRDefault="008A5B1F" w:rsidP="008A5B1F">
      <w:pPr>
        <w:rPr>
          <w:ins w:id="49" w:author="Huawei_SL1" w:date="2019-04-11T06:49:00Z"/>
        </w:rPr>
      </w:pPr>
      <w:ins w:id="50" w:author="Huawei_SL1" w:date="2019-04-11T06:49:00Z">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w:t>
        </w:r>
      </w:ins>
    </w:p>
    <w:p w:rsidR="008A5B1F" w:rsidRDefault="008A5B1F" w:rsidP="008A5B1F">
      <w:pPr>
        <w:rPr>
          <w:ins w:id="51" w:author="Huawei_SL1" w:date="2019-04-11T06:49:00Z"/>
        </w:rPr>
      </w:pPr>
      <w:ins w:id="52" w:author="Huawei_SL1" w:date="2019-04-11T06:49:00Z">
        <w:r>
          <w:t>If</w:t>
        </w:r>
      </w:ins>
    </w:p>
    <w:p w:rsidR="008A5B1F" w:rsidRPr="006741C2" w:rsidRDefault="008A5B1F" w:rsidP="008A5B1F">
      <w:pPr>
        <w:pStyle w:val="B1"/>
        <w:rPr>
          <w:ins w:id="53" w:author="Huawei_SL1" w:date="2019-04-11T06:49:00Z"/>
        </w:rPr>
      </w:pPr>
      <w:ins w:id="54" w:author="Huawei_SL1" w:date="2019-04-11T06:49:00Z">
        <w:r>
          <w:t>a)</w:t>
        </w:r>
        <w:r w:rsidRPr="0072225D">
          <w:tab/>
        </w:r>
        <w:r w:rsidRPr="00CC0C94">
          <w:rPr>
            <w:lang w:eastAsia="ko-KR"/>
          </w:rPr>
          <w:t>the UE</w:t>
        </w:r>
        <w:r>
          <w:t xml:space="preserve"> is </w:t>
        </w:r>
      </w:ins>
      <w:ins w:id="55" w:author="Huawei_SL1" w:date="2019-04-11T07:06:00Z">
        <w:r w:rsidR="00BE21F3">
          <w:t>capable of</w:t>
        </w:r>
      </w:ins>
      <w:ins w:id="56" w:author="Huawei_SL1" w:date="2019-04-11T06:49:00Z">
        <w:r>
          <w:t xml:space="preserve"> NB-S</w:t>
        </w:r>
        <w:r w:rsidRPr="00CC0C94">
          <w:t>1 mode</w:t>
        </w:r>
        <w:r w:rsidRPr="006741C2">
          <w:t>;</w:t>
        </w:r>
        <w:r>
          <w:t xml:space="preserve"> or</w:t>
        </w:r>
      </w:ins>
    </w:p>
    <w:p w:rsidR="008A5B1F" w:rsidRPr="006741C2" w:rsidRDefault="008A5B1F" w:rsidP="008A5B1F">
      <w:pPr>
        <w:pStyle w:val="B1"/>
        <w:rPr>
          <w:ins w:id="57" w:author="Huawei_SL1" w:date="2019-04-11T06:49:00Z"/>
        </w:rPr>
      </w:pPr>
      <w:ins w:id="58" w:author="Huawei_SL1" w:date="2019-04-11T06:49:00Z">
        <w:r>
          <w:t>b)</w:t>
        </w:r>
        <w:r w:rsidRPr="0072225D">
          <w:tab/>
        </w:r>
        <w:r w:rsidRPr="00CC0C94">
          <w:rPr>
            <w:lang w:eastAsia="ko-KR"/>
          </w:rPr>
          <w:t>the UE</w:t>
        </w:r>
        <w:r>
          <w:t xml:space="preserve"> is </w:t>
        </w:r>
      </w:ins>
      <w:ins w:id="59" w:author="Huawei_SL1" w:date="2019-04-11T07:06:00Z">
        <w:r w:rsidR="00BE21F3">
          <w:t>capable of</w:t>
        </w:r>
      </w:ins>
      <w:ins w:id="60" w:author="Huawei_SL1" w:date="2019-04-11T06:49:00Z">
        <w:r>
          <w:t xml:space="preserve"> WB-S</w:t>
        </w:r>
        <w:r w:rsidRPr="00CC0C94">
          <w:t>1 mode</w:t>
        </w:r>
        <w:r w:rsidRPr="0072225D">
          <w:t xml:space="preserve"> </w:t>
        </w:r>
        <w:r>
          <w:t xml:space="preserve">and supports </w:t>
        </w:r>
        <w:r w:rsidRPr="0072225D">
          <w:t xml:space="preserve">the </w:t>
        </w:r>
        <w:r>
          <w:t>control plane CIoT EP</w:t>
        </w:r>
        <w:r w:rsidRPr="00CC0C94">
          <w:t>S optimizati</w:t>
        </w:r>
        <w:r>
          <w:t>on,</w:t>
        </w:r>
      </w:ins>
    </w:p>
    <w:p w:rsidR="008A5B1F" w:rsidRPr="00CC0C94" w:rsidRDefault="008A5B1F" w:rsidP="008A5B1F">
      <w:pPr>
        <w:rPr>
          <w:ins w:id="61" w:author="Huawei_SL1" w:date="2019-04-11T06:49:00Z"/>
        </w:rPr>
      </w:pPr>
      <w:ins w:id="62" w:author="Huawei_SL1" w:date="2019-04-11T06:49:00Z">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ins>
    </w:p>
    <w:p w:rsidR="008A5B1F" w:rsidRDefault="008A5B1F" w:rsidP="008A5B1F">
      <w:pPr>
        <w:pStyle w:val="EditorsNote"/>
        <w:rPr>
          <w:ins w:id="63" w:author="Huawei_SL1" w:date="2019-04-11T06:49:00Z"/>
        </w:rPr>
      </w:pPr>
      <w:ins w:id="64" w:author="Huawei_SL1" w:date="2019-04-11T06:49:00Z">
        <w:r w:rsidRPr="00AD4CF5">
          <w:t>Editor's note:</w:t>
        </w:r>
        <w:r w:rsidRPr="00AD4CF5">
          <w:tab/>
          <w:t xml:space="preserve">Whether the </w:t>
        </w:r>
        <w:r w:rsidRPr="00CC0C94">
          <w:t>CIoT EPS optimization</w:t>
        </w:r>
        <w:r w:rsidRPr="00AD4CF5">
          <w:t xml:space="preserve"> </w:t>
        </w:r>
        <w:r>
          <w:t>the UE prefers to use needs to be included to the network is FFS.</w:t>
        </w:r>
      </w:ins>
    </w:p>
    <w:p w:rsidR="00AA22EF" w:rsidRDefault="00AA22EF" w:rsidP="00AA22EF">
      <w:pPr>
        <w:pStyle w:val="TH"/>
      </w:pPr>
      <w:r w:rsidRPr="003168A2">
        <w:object w:dxaOrig="10336" w:dyaOrig="6722">
          <v:shape id="_x0000_i1026" type="#_x0000_t75" style="width:442pt;height:4in" o:ole="">
            <v:imagedata r:id="rId15" o:title=""/>
          </v:shape>
          <o:OLEObject Type="Embed" ProgID="Visio.Drawing.11" ShapeID="_x0000_i1026" DrawAspect="Content" ObjectID="_1616474052" r:id="rId16"/>
        </w:object>
      </w:r>
    </w:p>
    <w:p w:rsidR="00AA22EF" w:rsidRPr="00BD0557" w:rsidRDefault="00AA22EF" w:rsidP="00AA22E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54A5" w:rsidRDefault="008D54A5" w:rsidP="008D54A5">
      <w:pPr>
        <w:pStyle w:val="5"/>
      </w:pPr>
      <w:bookmarkStart w:id="65" w:name="_Hlk531859748"/>
      <w:bookmarkStart w:id="66" w:name="_Toc4677189"/>
      <w:r>
        <w:t>5.5.1.3.4</w:t>
      </w:r>
      <w:r>
        <w:tab/>
        <w:t>Mobil</w:t>
      </w:r>
      <w:bookmarkEnd w:id="65"/>
      <w:r>
        <w:t xml:space="preserve">ity and periodic registration update </w:t>
      </w:r>
      <w:r w:rsidRPr="003168A2">
        <w:t>accepted by the network</w:t>
      </w:r>
      <w:bookmarkEnd w:id="66"/>
    </w:p>
    <w:p w:rsidR="008D54A5" w:rsidRDefault="008D54A5" w:rsidP="008D5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D54A5" w:rsidRDefault="008D54A5" w:rsidP="008D54A5">
      <w:r>
        <w:t>If timer T3513 is running in the AMF, the AMF shall stop timer T3513 if a paging request was sent with the access type indicating non-3GPP and the REGISTRATION REQUEST message includes the Allowed PDU session status IE.</w:t>
      </w:r>
    </w:p>
    <w:p w:rsidR="008D54A5" w:rsidRDefault="008D54A5" w:rsidP="008D54A5">
      <w:r>
        <w:t>If timer T3565 is running in the AMF, the AMF shall stop timer T3565 when a REGISTRATION REQUEST message is received.</w:t>
      </w:r>
    </w:p>
    <w:p w:rsidR="008D54A5" w:rsidRPr="00CC0C94" w:rsidRDefault="008D54A5" w:rsidP="008D54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D54A5" w:rsidRPr="00CC0C94" w:rsidRDefault="008D54A5" w:rsidP="008D54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D54A5" w:rsidRDefault="008D54A5" w:rsidP="008D54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D54A5" w:rsidRPr="008D17FF" w:rsidRDefault="008D54A5" w:rsidP="008D54A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D54A5" w:rsidRDefault="008D54A5" w:rsidP="008D54A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8D54A5" w:rsidRDefault="008D54A5" w:rsidP="008D54A5">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D54A5" w:rsidRDefault="008D54A5" w:rsidP="008D54A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D54A5" w:rsidRPr="00A01A68" w:rsidRDefault="008D54A5" w:rsidP="008D54A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D54A5" w:rsidRDefault="008D54A5" w:rsidP="008D54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D54A5" w:rsidRDefault="008D54A5" w:rsidP="008D54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D54A5" w:rsidRDefault="008D54A5" w:rsidP="008D54A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8D54A5" w:rsidRPr="003C2D26" w:rsidRDefault="008D54A5" w:rsidP="008D54A5">
      <w:r w:rsidRPr="003C2D26">
        <w:t>If the UE does not include MICO indication IE in the REGISTRATION REQUEST message, then the AMF shall disable MICO mode if it was already enabled.</w:t>
      </w:r>
    </w:p>
    <w:p w:rsidR="008D54A5" w:rsidRDefault="008D54A5" w:rsidP="008D54A5">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D54A5" w:rsidRDefault="008D54A5" w:rsidP="008D54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C53B82" w:rsidRPr="00CC0C94" w:rsidRDefault="00C53B82" w:rsidP="00C53B82">
      <w:pPr>
        <w:rPr>
          <w:ins w:id="67" w:author="Huawei-SL" w:date="2019-03-30T17:19:00Z"/>
        </w:rPr>
      </w:pPr>
      <w:ins w:id="68" w:author="Huawei-SL" w:date="2019-03-30T17:19:00Z">
        <w:r w:rsidRPr="00CC0C94">
          <w:t>If the UE requests</w:t>
        </w:r>
        <w:r>
          <w:t xml:space="preserve"> "control plane CIoT 5G</w:t>
        </w:r>
        <w:r w:rsidRPr="00CC0C94">
          <w:t xml:space="preserve">S optimization" in the </w:t>
        </w:r>
        <w:r>
          <w:t>5GS</w:t>
        </w:r>
        <w:r w:rsidRPr="00CC0C94">
          <w:t xml:space="preserve"> update type IE, indicates support of control plane CIoT EP</w:t>
        </w:r>
        <w:r>
          <w:t>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69" w:author="Huawei-SL" w:date="2019-04-02T11:52:00Z">
        <w:r w:rsidR="00875725" w:rsidRPr="00875725">
          <w:t xml:space="preserve"> </w:t>
        </w:r>
        <w:r w:rsidR="00875725">
          <w:t>of the REGISTRATION ACCEPT message</w:t>
        </w:r>
      </w:ins>
      <w:ins w:id="70" w:author="Huawei-SL" w:date="2019-03-30T17:19:00Z">
        <w:r w:rsidRPr="00CC0C94">
          <w:t>.</w:t>
        </w:r>
      </w:ins>
    </w:p>
    <w:p w:rsidR="008D54A5" w:rsidRPr="004A5232" w:rsidRDefault="008D54A5" w:rsidP="008D54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D54A5" w:rsidRPr="00E062DB" w:rsidRDefault="008D54A5" w:rsidP="008D54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D54A5" w:rsidRPr="004A5232" w:rsidRDefault="008D54A5" w:rsidP="008D54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D54A5" w:rsidRPr="00470E32" w:rsidRDefault="008D54A5" w:rsidP="008D54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rsidR="008D54A5" w:rsidRPr="007B0AEB" w:rsidRDefault="008D54A5" w:rsidP="008D54A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D54A5" w:rsidRPr="00470E32" w:rsidRDefault="008D54A5" w:rsidP="008D54A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D54A5" w:rsidRPr="00470E32" w:rsidRDefault="008D54A5" w:rsidP="008D54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D54A5" w:rsidRDefault="008D54A5" w:rsidP="008D54A5">
      <w:r w:rsidRPr="00A16F0D">
        <w:t>If the 5GS update type IE was included in the REGISTRATION REQUEST message with the SMS requested bit set to "SMS over NAS not supported" and:</w:t>
      </w:r>
    </w:p>
    <w:p w:rsidR="008D54A5" w:rsidRDefault="008D54A5" w:rsidP="008D54A5">
      <w:pPr>
        <w:pStyle w:val="B1"/>
      </w:pPr>
      <w:r>
        <w:t>a)</w:t>
      </w:r>
      <w:r>
        <w:tab/>
        <w:t>the SMSF address is stored in the UE 5GMM context and:</w:t>
      </w:r>
    </w:p>
    <w:p w:rsidR="008D54A5" w:rsidRDefault="008D54A5" w:rsidP="008D54A5">
      <w:pPr>
        <w:pStyle w:val="B2"/>
      </w:pPr>
      <w:r>
        <w:t>1)</w:t>
      </w:r>
      <w:r>
        <w:tab/>
        <w:t>the UE is considered available for SMS over NAS; or</w:t>
      </w:r>
    </w:p>
    <w:p w:rsidR="008D54A5" w:rsidRDefault="008D54A5" w:rsidP="008D54A5">
      <w:pPr>
        <w:pStyle w:val="B2"/>
      </w:pPr>
      <w:r>
        <w:t>2)</w:t>
      </w:r>
      <w:r>
        <w:tab/>
        <w:t>the UE is considered not available for SMS over NAS and the SMSF has confirmed that the activation of the SMS service is successful; or</w:t>
      </w:r>
    </w:p>
    <w:p w:rsidR="008D54A5" w:rsidRDefault="008D54A5" w:rsidP="008D54A5">
      <w:pPr>
        <w:pStyle w:val="B1"/>
        <w:rPr>
          <w:lang w:eastAsia="zh-CN"/>
        </w:rPr>
      </w:pPr>
      <w:r>
        <w:t>b)</w:t>
      </w:r>
      <w:r>
        <w:tab/>
        <w:t>the SMSF address is not stored in the UE 5GMM context, the SMSF selection is successful and the SMSF has confirmed that the activation of the SMS service is successful;</w:t>
      </w:r>
    </w:p>
    <w:p w:rsidR="008D54A5" w:rsidRDefault="008D54A5" w:rsidP="008D54A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D54A5" w:rsidRDefault="008D54A5" w:rsidP="008D54A5">
      <w:pPr>
        <w:pStyle w:val="B1"/>
      </w:pPr>
      <w:r>
        <w:t>a)</w:t>
      </w:r>
      <w:r>
        <w:tab/>
        <w:t>store the SMSF address in the UE 5GMM context if not stored already; and</w:t>
      </w:r>
    </w:p>
    <w:p w:rsidR="008D54A5" w:rsidRDefault="008D54A5" w:rsidP="008D54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D54A5" w:rsidRDefault="008D54A5" w:rsidP="008D54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D54A5" w:rsidRDefault="008D54A5" w:rsidP="008D54A5">
      <w:r w:rsidRPr="009E12D6">
        <w:t>If the 5GS update type IE was included in the REGISTRATION REQUEST message with the SMS requested bit set to "SMS over NAS not supported"</w:t>
      </w:r>
      <w:r>
        <w:t>, then the AMF shall:</w:t>
      </w:r>
    </w:p>
    <w:p w:rsidR="008D54A5" w:rsidRDefault="008D54A5" w:rsidP="008D54A5">
      <w:pPr>
        <w:pStyle w:val="B1"/>
      </w:pPr>
      <w:r>
        <w:t>a)</w:t>
      </w:r>
      <w:r>
        <w:tab/>
        <w:t xml:space="preserve">mark the 5GMM context to indicate that </w:t>
      </w:r>
      <w:r>
        <w:rPr>
          <w:rFonts w:hint="eastAsia"/>
          <w:lang w:eastAsia="zh-CN"/>
        </w:rPr>
        <w:t xml:space="preserve">the UE is not available for </w:t>
      </w:r>
      <w:r>
        <w:t>SMS over NAS; and</w:t>
      </w:r>
    </w:p>
    <w:p w:rsidR="008D54A5" w:rsidRDefault="008D54A5" w:rsidP="008D54A5">
      <w:pPr>
        <w:pStyle w:val="NO"/>
      </w:pPr>
      <w:r>
        <w:t>NOTE 2:</w:t>
      </w:r>
      <w:r>
        <w:tab/>
        <w:t>The AMF can notify the SMSF that the UE is deregistered from SMS over NAS based on local configuration.</w:t>
      </w:r>
    </w:p>
    <w:p w:rsidR="008D54A5" w:rsidRDefault="008D54A5" w:rsidP="008D54A5">
      <w:pPr>
        <w:pStyle w:val="B1"/>
      </w:pPr>
      <w:r>
        <w:t>b)</w:t>
      </w:r>
      <w:r>
        <w:tab/>
        <w:t>set the SMS allowed bit of the 5GS registration result IE to "SMS over NAS not supported" in the REGISTRATION ACCEPT message.</w:t>
      </w:r>
    </w:p>
    <w:p w:rsidR="008D54A5" w:rsidRDefault="008D54A5" w:rsidP="008D54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D54A5" w:rsidRPr="0014273D" w:rsidRDefault="008D54A5" w:rsidP="008D54A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D54A5" w:rsidRDefault="008D54A5" w:rsidP="008D54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D54A5" w:rsidRDefault="008D54A5" w:rsidP="008D54A5">
      <w:pPr>
        <w:pStyle w:val="B1"/>
      </w:pPr>
      <w:r>
        <w:t>a)</w:t>
      </w:r>
      <w:r>
        <w:tab/>
        <w:t>"3GPP access", the UE:</w:t>
      </w:r>
    </w:p>
    <w:p w:rsidR="008D54A5" w:rsidRDefault="008D54A5" w:rsidP="008D54A5">
      <w:pPr>
        <w:pStyle w:val="B2"/>
      </w:pPr>
      <w:r>
        <w:lastRenderedPageBreak/>
        <w:t>-</w:t>
      </w:r>
      <w:r>
        <w:tab/>
        <w:t>shall consider itself as being registered to 3GPP access only; and</w:t>
      </w:r>
    </w:p>
    <w:p w:rsidR="008D54A5" w:rsidRDefault="008D54A5" w:rsidP="008D54A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D54A5" w:rsidRDefault="008D54A5" w:rsidP="008D54A5">
      <w:pPr>
        <w:pStyle w:val="B1"/>
      </w:pPr>
      <w:r>
        <w:t>b)</w:t>
      </w:r>
      <w:r>
        <w:tab/>
        <w:t>"N</w:t>
      </w:r>
      <w:r w:rsidRPr="00470D7A">
        <w:t>on-3GPP access</w:t>
      </w:r>
      <w:r>
        <w:t>", the UE:</w:t>
      </w:r>
    </w:p>
    <w:p w:rsidR="008D54A5" w:rsidRDefault="008D54A5" w:rsidP="008D54A5">
      <w:pPr>
        <w:pStyle w:val="B2"/>
      </w:pPr>
      <w:r>
        <w:t>-</w:t>
      </w:r>
      <w:r>
        <w:tab/>
        <w:t>shall consider itself as being registered to n</w:t>
      </w:r>
      <w:r w:rsidRPr="00470D7A">
        <w:t>on-</w:t>
      </w:r>
      <w:r>
        <w:t>3GPP access only; and</w:t>
      </w:r>
    </w:p>
    <w:p w:rsidR="008D54A5" w:rsidRDefault="008D54A5" w:rsidP="008D54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D54A5" w:rsidRPr="00E814A3" w:rsidRDefault="008D54A5" w:rsidP="008D54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D54A5" w:rsidRDefault="008D54A5" w:rsidP="008D54A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D54A5" w:rsidRDefault="008D54A5" w:rsidP="008D54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8D54A5" w:rsidRDefault="008D54A5" w:rsidP="008D54A5">
      <w:r>
        <w:t xml:space="preserve">The AMF may include a new </w:t>
      </w:r>
      <w:r w:rsidRPr="00D738B9">
        <w:t xml:space="preserve">configured NSSAI </w:t>
      </w:r>
      <w:r>
        <w:t>for the current PLMN in the REGISTRATION ACCEPT message if:</w:t>
      </w:r>
    </w:p>
    <w:p w:rsidR="008D54A5" w:rsidRDefault="008D54A5" w:rsidP="008D54A5">
      <w:pPr>
        <w:pStyle w:val="B1"/>
      </w:pPr>
      <w:r>
        <w:t>a)</w:t>
      </w:r>
      <w:r>
        <w:tab/>
        <w:t xml:space="preserve">the REGISTRATION REQUEST message did not include the </w:t>
      </w:r>
      <w:r w:rsidRPr="00707781">
        <w:t>requested NSSAI</w:t>
      </w:r>
      <w:r>
        <w:t>;</w:t>
      </w:r>
    </w:p>
    <w:p w:rsidR="008D54A5" w:rsidRDefault="008D54A5" w:rsidP="008D54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D54A5" w:rsidRDefault="008D54A5" w:rsidP="008D54A5">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8D54A5" w:rsidRDefault="008D54A5" w:rsidP="008D54A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D54A5" w:rsidRDefault="008D54A5" w:rsidP="008D54A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8D54A5" w:rsidRPr="00353AEE" w:rsidRDefault="008D54A5" w:rsidP="008D54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D54A5" w:rsidRDefault="008D54A5" w:rsidP="008D54A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D54A5" w:rsidRDefault="008D54A5" w:rsidP="008D54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D54A5" w:rsidRPr="003168A2" w:rsidRDefault="008D54A5" w:rsidP="008D54A5">
      <w:pPr>
        <w:pStyle w:val="B1"/>
      </w:pPr>
      <w:r w:rsidRPr="00AB5C0F">
        <w:t>"S</w:t>
      </w:r>
      <w:r>
        <w:rPr>
          <w:rFonts w:hint="eastAsia"/>
        </w:rPr>
        <w:t>-NSSAI</w:t>
      </w:r>
      <w:r w:rsidRPr="00AB5C0F">
        <w:t xml:space="preserve"> not available</w:t>
      </w:r>
      <w:r>
        <w:t xml:space="preserve"> in the current PLMN</w:t>
      </w:r>
      <w:r w:rsidRPr="00AB5C0F">
        <w:t>"</w:t>
      </w:r>
    </w:p>
    <w:p w:rsidR="008D54A5" w:rsidRDefault="008D54A5" w:rsidP="008D54A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8D54A5" w:rsidRDefault="008D54A5" w:rsidP="008D54A5">
      <w:pPr>
        <w:pStyle w:val="B1"/>
      </w:pPr>
      <w:r w:rsidRPr="00AB5C0F">
        <w:t>"S</w:t>
      </w:r>
      <w:r>
        <w:rPr>
          <w:rFonts w:hint="eastAsia"/>
        </w:rPr>
        <w:t>-NSSAI</w:t>
      </w:r>
      <w:r w:rsidRPr="00AB5C0F">
        <w:t xml:space="preserve"> not available</w:t>
      </w:r>
      <w:r>
        <w:t xml:space="preserve"> in the current registration area</w:t>
      </w:r>
      <w:r w:rsidRPr="00AB5C0F">
        <w:t>"</w:t>
      </w:r>
    </w:p>
    <w:p w:rsidR="008D54A5" w:rsidRDefault="008D54A5" w:rsidP="008D54A5">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D54A5" w:rsidRDefault="008D54A5" w:rsidP="008D54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8D54A5" w:rsidRDefault="008D54A5" w:rsidP="008D54A5">
      <w:pPr>
        <w:pStyle w:val="B1"/>
        <w:rPr>
          <w:lang w:eastAsia="zh-CN"/>
        </w:rPr>
      </w:pPr>
      <w:r>
        <w:t>a)</w:t>
      </w:r>
      <w:r>
        <w:tab/>
        <w:t>the UE did not include the requested NSSAI in the REGISTRATION REQUEST message;</w:t>
      </w:r>
    </w:p>
    <w:p w:rsidR="008D54A5" w:rsidRDefault="008D54A5" w:rsidP="008D54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8D54A5" w:rsidRDefault="008D54A5" w:rsidP="008D54A5">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8D54A5" w:rsidRDefault="008D54A5" w:rsidP="008D54A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D54A5" w:rsidRDefault="008D54A5" w:rsidP="008D54A5">
      <w:r>
        <w:t>During a periodic registration update procedure, the AMF may provide a new allowed NSSAI to the UE in the REGISTRATION ACCEPT message.</w:t>
      </w:r>
    </w:p>
    <w:p w:rsidR="008D54A5" w:rsidRPr="00F41928" w:rsidRDefault="008D54A5" w:rsidP="008D54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D54A5" w:rsidRDefault="008D54A5" w:rsidP="008D54A5">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8D54A5" w:rsidRPr="00175B72" w:rsidRDefault="008D54A5" w:rsidP="008D54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D54A5" w:rsidRPr="00175B72" w:rsidRDefault="008D54A5" w:rsidP="008D54A5">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8D54A5"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D54A5" w:rsidRDefault="008D54A5" w:rsidP="008D54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D54A5" w:rsidRDefault="008D54A5" w:rsidP="008D54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D54A5" w:rsidRDefault="008D54A5" w:rsidP="008D54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D54A5" w:rsidRDefault="008D54A5" w:rsidP="008D54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D54A5" w:rsidRPr="002D5176" w:rsidRDefault="008D54A5" w:rsidP="008D54A5">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D54A5" w:rsidRPr="000C4AE8"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D54A5" w:rsidRDefault="008D54A5" w:rsidP="008D54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8D54A5" w:rsidRDefault="008D54A5" w:rsidP="008D54A5">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D54A5" w:rsidRPr="008837E1" w:rsidRDefault="008D54A5" w:rsidP="008D54A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8D54A5" w:rsidRDefault="008D54A5" w:rsidP="008D54A5">
      <w:r>
        <w:t>If the Allowed PDU session status IE is included in the REGISTRATION REQUEST message, the AMF shall:</w:t>
      </w:r>
    </w:p>
    <w:p w:rsidR="008D54A5" w:rsidRDefault="008D54A5" w:rsidP="008D54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D54A5" w:rsidRDefault="008D54A5" w:rsidP="008D54A5">
      <w:pPr>
        <w:pStyle w:val="B1"/>
      </w:pPr>
      <w:r>
        <w:t>b)</w:t>
      </w:r>
      <w:r>
        <w:tab/>
      </w:r>
      <w:r>
        <w:rPr>
          <w:lang w:eastAsia="ko-KR"/>
        </w:rPr>
        <w:t>for each SMF that has indicated pending downlink data only:</w:t>
      </w:r>
    </w:p>
    <w:p w:rsidR="008D54A5" w:rsidRDefault="008D54A5" w:rsidP="008D54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D54A5" w:rsidRDefault="008D54A5" w:rsidP="008D54A5">
      <w:pPr>
        <w:pStyle w:val="B1"/>
      </w:pPr>
      <w:r>
        <w:t>c)</w:t>
      </w:r>
      <w:r>
        <w:tab/>
      </w:r>
      <w:r>
        <w:rPr>
          <w:lang w:eastAsia="ko-KR"/>
        </w:rPr>
        <w:t>for each SMF that have indicated pending downlink signalling and data:</w:t>
      </w:r>
    </w:p>
    <w:p w:rsidR="008D54A5" w:rsidRDefault="008D54A5" w:rsidP="008D54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D54A5" w:rsidRDefault="008D54A5" w:rsidP="008D54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D54A5" w:rsidRDefault="008D54A5" w:rsidP="008D54A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D54A5" w:rsidRPr="007B4263" w:rsidRDefault="008D54A5" w:rsidP="008D54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D54A5" w:rsidRPr="00992884" w:rsidRDefault="008D54A5" w:rsidP="008D54A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8D54A5" w:rsidRDefault="008D54A5" w:rsidP="008D54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D54A5" w:rsidRDefault="008D54A5" w:rsidP="008D54A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D54A5" w:rsidRDefault="008D54A5" w:rsidP="008D54A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D54A5" w:rsidRDefault="008D54A5" w:rsidP="008D54A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D54A5" w:rsidRPr="0073466E" w:rsidRDefault="008D54A5" w:rsidP="008D54A5">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D54A5" w:rsidRDefault="008D54A5" w:rsidP="008D54A5">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rsidR="008D54A5" w:rsidRDefault="008D54A5" w:rsidP="008D54A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D54A5" w:rsidRPr="00AF2A45" w:rsidRDefault="008D54A5" w:rsidP="008D54A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D54A5" w:rsidRDefault="008D54A5" w:rsidP="008D54A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8D54A5" w:rsidRDefault="008D54A5" w:rsidP="008D54A5">
      <w:r w:rsidRPr="003168A2">
        <w:t>If</w:t>
      </w:r>
      <w:r>
        <w:t>:</w:t>
      </w:r>
      <w:r w:rsidRPr="003168A2">
        <w:t xml:space="preserve"> </w:t>
      </w:r>
    </w:p>
    <w:p w:rsidR="008D54A5" w:rsidRDefault="008D54A5" w:rsidP="008D54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D54A5" w:rsidRDefault="008D54A5" w:rsidP="008D54A5">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D54A5" w:rsidRDefault="008D54A5" w:rsidP="008D54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D54A5" w:rsidRDefault="008D54A5" w:rsidP="008D54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D54A5" w:rsidRPr="002E411E" w:rsidRDefault="008D54A5" w:rsidP="008D54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D54A5" w:rsidRDefault="008D54A5" w:rsidP="008D54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D54A5" w:rsidRDefault="008D54A5" w:rsidP="008D54A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8D54A5" w:rsidRPr="00F701D3" w:rsidRDefault="008D54A5" w:rsidP="008D54A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8D54A5" w:rsidRDefault="008D54A5" w:rsidP="008D54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D54A5" w:rsidRDefault="008D54A5" w:rsidP="008D54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8D54A5" w:rsidRDefault="008D54A5" w:rsidP="008D54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D54A5" w:rsidRDefault="008D54A5" w:rsidP="008D54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D54A5" w:rsidRPr="00604BBA" w:rsidRDefault="008D54A5" w:rsidP="008D54A5">
      <w:pPr>
        <w:pStyle w:val="NO"/>
        <w:rPr>
          <w:rFonts w:eastAsia="Malgun Gothic"/>
        </w:rPr>
      </w:pPr>
      <w:r>
        <w:rPr>
          <w:rFonts w:eastAsia="Malgun Gothic"/>
        </w:rPr>
        <w:t>NOTE 4:</w:t>
      </w:r>
      <w:r>
        <w:rPr>
          <w:rFonts w:eastAsia="Malgun Gothic"/>
        </w:rPr>
        <w:tab/>
        <w:t>The registration mode used by the UE is implementation dependent.</w:t>
      </w:r>
    </w:p>
    <w:p w:rsidR="008D54A5" w:rsidRDefault="008D54A5" w:rsidP="008D54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D54A5" w:rsidRDefault="008D54A5" w:rsidP="008D54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D54A5" w:rsidRDefault="008D54A5" w:rsidP="008D5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8D54A5" w:rsidRDefault="008D54A5" w:rsidP="008D54A5">
      <w:r>
        <w:lastRenderedPageBreak/>
        <w:t>The AMF shall set the EMF bit in the 5GS network feature support IE to:</w:t>
      </w:r>
    </w:p>
    <w:p w:rsidR="008D54A5" w:rsidRDefault="008D54A5" w:rsidP="008D54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D54A5" w:rsidRDefault="008D54A5" w:rsidP="008D54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D54A5" w:rsidRDefault="008D54A5" w:rsidP="008D54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D54A5" w:rsidRDefault="008D54A5" w:rsidP="008D54A5">
      <w:pPr>
        <w:pStyle w:val="B1"/>
      </w:pPr>
      <w:r>
        <w:t>d)</w:t>
      </w:r>
      <w:r>
        <w:tab/>
        <w:t>"Emergency services fallback not supported" if network does not support the emergency services fallback procedure when the UE is in any cell connected to 5GCN.</w:t>
      </w:r>
    </w:p>
    <w:p w:rsidR="008D54A5" w:rsidRDefault="008D54A5" w:rsidP="008D54A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D54A5" w:rsidRDefault="008D54A5" w:rsidP="008D54A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D54A5" w:rsidRDefault="008D54A5" w:rsidP="008D54A5">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D54A5" w:rsidRDefault="008D54A5" w:rsidP="008D54A5">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w:t>
      </w:r>
      <w:r w:rsidRPr="005F7EB0">
        <w:rPr>
          <w:noProof/>
        </w:rPr>
        <w:lastRenderedPageBreak/>
        <w:t xml:space="preserve">access identity </w:t>
      </w:r>
      <w:r>
        <w:rPr>
          <w:noProof/>
        </w:rPr>
        <w:t>2</w:t>
      </w:r>
      <w:r w:rsidRPr="005F7EB0">
        <w:rPr>
          <w:noProof/>
        </w:rPr>
        <w:t xml:space="preserve"> in RPLMN or equivalent PLMN</w:t>
      </w:r>
      <w:r>
        <w:t>. In the UE, the ongoing active PDU sessions are not affected by the change of the MCS indicator bit.</w:t>
      </w:r>
    </w:p>
    <w:p w:rsidR="008D54A5" w:rsidRPr="00722419" w:rsidRDefault="008D54A5" w:rsidP="008D54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D54A5" w:rsidRPr="00216B0A" w:rsidRDefault="008D54A5" w:rsidP="008D54A5">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D54A5" w:rsidRDefault="008D54A5" w:rsidP="008D54A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8D54A5" w:rsidRDefault="008D54A5" w:rsidP="008D54A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D54A5" w:rsidRDefault="008D54A5" w:rsidP="008D54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8D54A5" w:rsidRDefault="008D54A5" w:rsidP="008D54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D54A5" w:rsidRDefault="008D54A5" w:rsidP="008D54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D54A5" w:rsidRDefault="008D54A5" w:rsidP="008D54A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D54A5" w:rsidRDefault="008D54A5" w:rsidP="008D54A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D54A5" w:rsidRPr="003B390F" w:rsidRDefault="008D54A5" w:rsidP="008D54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D54A5" w:rsidRPr="003B390F" w:rsidRDefault="008D54A5" w:rsidP="008D54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D54A5" w:rsidRPr="003B390F" w:rsidRDefault="008D54A5" w:rsidP="008D54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D54A5" w:rsidRDefault="008D54A5" w:rsidP="008D54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D54A5" w:rsidRDefault="008D54A5" w:rsidP="008D54A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D54A5" w:rsidRDefault="008D54A5" w:rsidP="008D54A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D54A5" w:rsidRPr="001344AD" w:rsidRDefault="008D54A5" w:rsidP="008D54A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8D54A5" w:rsidRPr="001344AD" w:rsidRDefault="008D54A5" w:rsidP="008D54A5">
      <w:pPr>
        <w:pStyle w:val="B1"/>
      </w:pPr>
      <w:r w:rsidRPr="001344AD">
        <w:lastRenderedPageBreak/>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D54A5" w:rsidRDefault="008D54A5" w:rsidP="008D54A5">
      <w:pPr>
        <w:pStyle w:val="B1"/>
      </w:pPr>
      <w:r w:rsidRPr="001344AD">
        <w:t>b)</w:t>
      </w:r>
      <w:r w:rsidRPr="001344AD">
        <w:tab/>
        <w:t>otherwise if</w:t>
      </w:r>
      <w:r>
        <w:t>:</w:t>
      </w:r>
    </w:p>
    <w:p w:rsidR="008D54A5" w:rsidRDefault="008D54A5" w:rsidP="008D54A5">
      <w:pPr>
        <w:pStyle w:val="B2"/>
      </w:pPr>
      <w:r>
        <w:t>1)</w:t>
      </w:r>
      <w:r>
        <w:tab/>
        <w:t>the UE has NSSAI inclusion mode for the current PLMN and access type stored in the UE, the UE shall operate in the stored NSSAI inclusion mode; or</w:t>
      </w:r>
    </w:p>
    <w:p w:rsidR="008D54A5" w:rsidRPr="001344AD" w:rsidRDefault="008D54A5" w:rsidP="008D54A5">
      <w:pPr>
        <w:pStyle w:val="B2"/>
      </w:pPr>
      <w:r>
        <w:t>2)</w:t>
      </w:r>
      <w:r>
        <w:tab/>
        <w:t>the UE does not have NSSAI inclusion mode for the current PLMN and the access type stored in the UE and if</w:t>
      </w:r>
      <w:r w:rsidRPr="001344AD">
        <w:t xml:space="preserve"> the UE is performing the registration procedure over:</w:t>
      </w:r>
    </w:p>
    <w:p w:rsidR="008D54A5" w:rsidRPr="001344AD" w:rsidRDefault="008D54A5" w:rsidP="008D54A5">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D54A5" w:rsidRPr="001344AD" w:rsidRDefault="008D54A5" w:rsidP="008D54A5">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8D54A5" w:rsidRDefault="008D54A5" w:rsidP="008D54A5">
      <w:pPr>
        <w:rPr>
          <w:lang w:val="en-US"/>
        </w:rPr>
      </w:pPr>
      <w:r>
        <w:t xml:space="preserve">The AMF may include </w:t>
      </w:r>
      <w:r>
        <w:rPr>
          <w:lang w:val="en-US"/>
        </w:rPr>
        <w:t>operator-defined access category definitions in the REGISTRATION ACCEPT message.</w:t>
      </w:r>
    </w:p>
    <w:p w:rsidR="008D54A5" w:rsidRDefault="008D54A5" w:rsidP="008D54A5">
      <w:bookmarkStart w:id="71"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71"/>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9095D" w:rsidRDefault="00A9095D" w:rsidP="00A9095D">
      <w:pPr>
        <w:pStyle w:val="4"/>
      </w:pPr>
      <w:bookmarkStart w:id="72" w:name="_Toc533172184"/>
      <w:bookmarkStart w:id="73" w:name="_Toc533172425"/>
      <w:r>
        <w:t>8.2.6.20</w:t>
      </w:r>
      <w:r>
        <w:tab/>
        <w:t>5GS update type</w:t>
      </w:r>
      <w:bookmarkEnd w:id="72"/>
    </w:p>
    <w:p w:rsidR="00A9095D" w:rsidRDefault="00A9095D" w:rsidP="00A9095D">
      <w:r>
        <w:t>T</w:t>
      </w:r>
      <w:r w:rsidRPr="00D367ED">
        <w:t>his IE</w:t>
      </w:r>
      <w:r>
        <w:t xml:space="preserve"> shall be included when the UE is performing the registration procedure to indicate any of the following:</w:t>
      </w:r>
    </w:p>
    <w:p w:rsidR="00A9095D" w:rsidRDefault="00A9095D" w:rsidP="00A9095D">
      <w:pPr>
        <w:pStyle w:val="B1"/>
      </w:pPr>
      <w:r>
        <w:t>a)</w:t>
      </w:r>
      <w:r>
        <w:tab/>
      </w:r>
      <w:r w:rsidRPr="0062358D">
        <w:t>the UE requests the use of SMS over NAS or there is a change in the UE's requirements to use SMS over NAS</w:t>
      </w:r>
      <w:r>
        <w:t>;</w:t>
      </w:r>
      <w:del w:id="74" w:author="Huawei-SL-5G" w:date="2019-03-25T16:08:00Z">
        <w:r w:rsidDel="00B411AF">
          <w:delText xml:space="preserve"> or</w:delText>
        </w:r>
      </w:del>
    </w:p>
    <w:p w:rsidR="00B411AF" w:rsidRDefault="00A9095D" w:rsidP="00A9095D">
      <w:pPr>
        <w:pStyle w:val="B1"/>
        <w:rPr>
          <w:ins w:id="75" w:author="Huawei-SL-5G" w:date="2019-03-25T16:07:00Z"/>
        </w:rPr>
      </w:pPr>
      <w:r>
        <w:t>b)</w:t>
      </w:r>
      <w:r>
        <w:tab/>
        <w:t>a change in the UE's radio capability for NG-RAN</w:t>
      </w:r>
      <w:ins w:id="76" w:author="Huawei-SL-5G" w:date="2019-03-25T16:07:00Z">
        <w:r w:rsidR="00B411AF">
          <w:t>; or</w:t>
        </w:r>
      </w:ins>
    </w:p>
    <w:p w:rsidR="00A9095D" w:rsidRDefault="006328E8" w:rsidP="00A9095D">
      <w:pPr>
        <w:pStyle w:val="B1"/>
      </w:pPr>
      <w:ins w:id="77" w:author="Huawei-SL-5G" w:date="2019-03-25T16:08:00Z">
        <w:r>
          <w:t>c</w:t>
        </w:r>
        <w:r w:rsidR="00B411AF">
          <w:t>)</w:t>
        </w:r>
        <w:r w:rsidR="00B411AF">
          <w:tab/>
        </w:r>
        <w:r w:rsidR="00B411AF" w:rsidRPr="00CC0C94">
          <w:t xml:space="preserve">if the UE requests </w:t>
        </w:r>
        <w:r w:rsidR="00B411AF">
          <w:t>CIoT 5G</w:t>
        </w:r>
        <w:r w:rsidR="00B411AF" w:rsidRPr="00CC0C94">
          <w:t>S optimizations</w:t>
        </w:r>
      </w:ins>
      <w:r w:rsidR="00A9095D">
        <w:t>.</w:t>
      </w:r>
      <w:ins w:id="78" w:author="Huawei-SL-5G" w:date="2019-03-25T15:52:00Z">
        <w:r w:rsidR="00862766" w:rsidRPr="00862766">
          <w:t xml:space="preserve"> </w:t>
        </w:r>
      </w:ins>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41338" w:rsidRDefault="00041338" w:rsidP="00041338">
      <w:pPr>
        <w:pStyle w:val="4"/>
      </w:pPr>
      <w:r>
        <w:t>9.11.3.1</w:t>
      </w:r>
      <w:r w:rsidRPr="00477BEE">
        <w:tab/>
      </w:r>
      <w:r>
        <w:t>5GMM</w:t>
      </w:r>
      <w:r w:rsidRPr="00477BEE">
        <w:t xml:space="preserve"> </w:t>
      </w:r>
      <w:r>
        <w:t>c</w:t>
      </w:r>
      <w:r w:rsidRPr="00477BEE">
        <w:t>apability</w:t>
      </w:r>
      <w:bookmarkEnd w:id="73"/>
    </w:p>
    <w:p w:rsidR="00041338" w:rsidRDefault="00041338" w:rsidP="0004133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041338" w:rsidRPr="003168A2" w:rsidRDefault="00041338" w:rsidP="0004133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041338" w:rsidRPr="003168A2" w:rsidRDefault="00041338" w:rsidP="0004133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41338" w:rsidRPr="005F7EB0" w:rsidTr="005023FF">
        <w:trPr>
          <w:gridBefore w:val="1"/>
          <w:wBefore w:w="150" w:type="dxa"/>
          <w:cantSplit/>
          <w:jc w:val="center"/>
        </w:trPr>
        <w:tc>
          <w:tcPr>
            <w:tcW w:w="710" w:type="dxa"/>
            <w:gridSpan w:val="2"/>
            <w:tcBorders>
              <w:top w:val="nil"/>
              <w:left w:val="nil"/>
              <w:bottom w:val="nil"/>
              <w:right w:val="nil"/>
            </w:tcBorders>
          </w:tcPr>
          <w:p w:rsidR="00041338" w:rsidRPr="005F7EB0" w:rsidRDefault="00041338" w:rsidP="005023FF">
            <w:pPr>
              <w:pStyle w:val="TAC"/>
            </w:pPr>
            <w:r w:rsidRPr="005F7EB0">
              <w:t>8</w:t>
            </w:r>
          </w:p>
        </w:tc>
        <w:tc>
          <w:tcPr>
            <w:tcW w:w="720" w:type="dxa"/>
            <w:gridSpan w:val="2"/>
            <w:tcBorders>
              <w:top w:val="nil"/>
              <w:left w:val="nil"/>
              <w:bottom w:val="nil"/>
              <w:right w:val="nil"/>
            </w:tcBorders>
          </w:tcPr>
          <w:p w:rsidR="00041338" w:rsidRPr="005F7EB0" w:rsidRDefault="00041338" w:rsidP="005023FF">
            <w:pPr>
              <w:pStyle w:val="TAC"/>
            </w:pPr>
            <w:r w:rsidRPr="005F7EB0">
              <w:t>7</w:t>
            </w:r>
          </w:p>
        </w:tc>
        <w:tc>
          <w:tcPr>
            <w:tcW w:w="720" w:type="dxa"/>
            <w:gridSpan w:val="2"/>
            <w:tcBorders>
              <w:top w:val="nil"/>
              <w:left w:val="nil"/>
              <w:bottom w:val="nil"/>
              <w:right w:val="nil"/>
            </w:tcBorders>
          </w:tcPr>
          <w:p w:rsidR="00041338" w:rsidRPr="005F7EB0" w:rsidRDefault="00041338" w:rsidP="005023FF">
            <w:pPr>
              <w:pStyle w:val="TAC"/>
            </w:pPr>
            <w:r w:rsidRPr="005F7EB0">
              <w:t>6</w:t>
            </w:r>
          </w:p>
        </w:tc>
        <w:tc>
          <w:tcPr>
            <w:tcW w:w="720" w:type="dxa"/>
            <w:gridSpan w:val="2"/>
            <w:tcBorders>
              <w:top w:val="nil"/>
              <w:left w:val="nil"/>
              <w:bottom w:val="nil"/>
              <w:right w:val="nil"/>
            </w:tcBorders>
          </w:tcPr>
          <w:p w:rsidR="00041338" w:rsidRPr="005F7EB0" w:rsidRDefault="00041338" w:rsidP="005023FF">
            <w:pPr>
              <w:pStyle w:val="TAC"/>
            </w:pPr>
            <w:r w:rsidRPr="005F7EB0">
              <w:t>5</w:t>
            </w:r>
          </w:p>
        </w:tc>
        <w:tc>
          <w:tcPr>
            <w:tcW w:w="720" w:type="dxa"/>
            <w:gridSpan w:val="2"/>
            <w:tcBorders>
              <w:top w:val="nil"/>
              <w:left w:val="nil"/>
              <w:bottom w:val="nil"/>
              <w:right w:val="nil"/>
            </w:tcBorders>
          </w:tcPr>
          <w:p w:rsidR="00041338" w:rsidRPr="005F7EB0" w:rsidRDefault="00041338" w:rsidP="005023FF">
            <w:pPr>
              <w:pStyle w:val="TAC"/>
            </w:pPr>
            <w:r w:rsidRPr="005F7EB0">
              <w:t>4</w:t>
            </w:r>
          </w:p>
        </w:tc>
        <w:tc>
          <w:tcPr>
            <w:tcW w:w="720" w:type="dxa"/>
            <w:gridSpan w:val="2"/>
            <w:tcBorders>
              <w:top w:val="nil"/>
              <w:left w:val="nil"/>
              <w:bottom w:val="nil"/>
              <w:right w:val="nil"/>
            </w:tcBorders>
          </w:tcPr>
          <w:p w:rsidR="00041338" w:rsidRPr="005F7EB0" w:rsidRDefault="00041338" w:rsidP="005023FF">
            <w:pPr>
              <w:pStyle w:val="TAC"/>
            </w:pPr>
            <w:r w:rsidRPr="005F7EB0">
              <w:t>3</w:t>
            </w:r>
          </w:p>
        </w:tc>
        <w:tc>
          <w:tcPr>
            <w:tcW w:w="720" w:type="dxa"/>
            <w:gridSpan w:val="2"/>
            <w:tcBorders>
              <w:top w:val="nil"/>
              <w:left w:val="nil"/>
              <w:bottom w:val="nil"/>
              <w:right w:val="nil"/>
            </w:tcBorders>
          </w:tcPr>
          <w:p w:rsidR="00041338" w:rsidRPr="005F7EB0" w:rsidRDefault="00041338" w:rsidP="005023FF">
            <w:pPr>
              <w:pStyle w:val="TAC"/>
            </w:pPr>
            <w:r w:rsidRPr="005F7EB0">
              <w:t>2</w:t>
            </w:r>
          </w:p>
        </w:tc>
        <w:tc>
          <w:tcPr>
            <w:tcW w:w="730" w:type="dxa"/>
            <w:gridSpan w:val="2"/>
            <w:tcBorders>
              <w:top w:val="nil"/>
              <w:left w:val="nil"/>
              <w:bottom w:val="nil"/>
              <w:right w:val="nil"/>
            </w:tcBorders>
          </w:tcPr>
          <w:p w:rsidR="00041338" w:rsidRPr="005F7EB0" w:rsidRDefault="00041338" w:rsidP="005023FF">
            <w:pPr>
              <w:pStyle w:val="TAC"/>
            </w:pPr>
            <w:r w:rsidRPr="005F7EB0">
              <w:t>1</w:t>
            </w:r>
          </w:p>
        </w:tc>
        <w:tc>
          <w:tcPr>
            <w:tcW w:w="1161" w:type="dxa"/>
            <w:gridSpan w:val="2"/>
            <w:tcBorders>
              <w:top w:val="nil"/>
              <w:left w:val="nil"/>
              <w:bottom w:val="nil"/>
              <w:right w:val="nil"/>
            </w:tcBorders>
          </w:tcPr>
          <w:p w:rsidR="00041338" w:rsidRPr="005F7EB0" w:rsidRDefault="00041338" w:rsidP="005023FF">
            <w:pPr>
              <w:pStyle w:val="TAL"/>
            </w:pPr>
          </w:p>
        </w:tc>
      </w:tr>
      <w:tr w:rsidR="00041338" w:rsidRPr="005F7EB0" w:rsidTr="005023F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5023FF">
            <w:pPr>
              <w:pStyle w:val="TAC"/>
            </w:pPr>
            <w:r w:rsidRPr="005F7EB0">
              <w:t>5GMM capability IEI</w:t>
            </w:r>
          </w:p>
        </w:tc>
        <w:tc>
          <w:tcPr>
            <w:tcW w:w="1137" w:type="dxa"/>
            <w:gridSpan w:val="2"/>
            <w:tcBorders>
              <w:top w:val="nil"/>
              <w:left w:val="nil"/>
              <w:bottom w:val="nil"/>
              <w:right w:val="nil"/>
            </w:tcBorders>
          </w:tcPr>
          <w:p w:rsidR="00041338" w:rsidRPr="005F7EB0" w:rsidRDefault="00041338" w:rsidP="005023FF">
            <w:pPr>
              <w:pStyle w:val="TAL"/>
            </w:pPr>
            <w:r w:rsidRPr="005F7EB0">
              <w:t>octet 1</w:t>
            </w:r>
          </w:p>
        </w:tc>
      </w:tr>
      <w:tr w:rsidR="00041338" w:rsidRPr="005F7EB0" w:rsidTr="005023F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5023FF">
            <w:pPr>
              <w:pStyle w:val="TAC"/>
            </w:pPr>
            <w:r w:rsidRPr="005F7EB0">
              <w:t>Length of 5GMM capability contents</w:t>
            </w:r>
          </w:p>
        </w:tc>
        <w:tc>
          <w:tcPr>
            <w:tcW w:w="1137" w:type="dxa"/>
            <w:gridSpan w:val="2"/>
            <w:tcBorders>
              <w:top w:val="nil"/>
              <w:left w:val="nil"/>
              <w:bottom w:val="nil"/>
              <w:right w:val="nil"/>
            </w:tcBorders>
          </w:tcPr>
          <w:p w:rsidR="00041338" w:rsidRPr="005F7EB0" w:rsidRDefault="00041338" w:rsidP="005023FF">
            <w:pPr>
              <w:pStyle w:val="TAL"/>
            </w:pPr>
            <w:r w:rsidRPr="005F7EB0">
              <w:t>octet 2</w:t>
            </w:r>
          </w:p>
        </w:tc>
      </w:tr>
      <w:tr w:rsidR="00242960" w:rsidRPr="005F7EB0" w:rsidTr="005023F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42960" w:rsidRPr="005F7EB0" w:rsidRDefault="00242960" w:rsidP="00242960">
            <w:pPr>
              <w:pStyle w:val="TAC"/>
            </w:pPr>
            <w:r w:rsidRPr="005F7EB0">
              <w:t>0</w:t>
            </w:r>
          </w:p>
          <w:p w:rsidR="00242960" w:rsidRPr="005F7EB0" w:rsidRDefault="00242960" w:rsidP="00242960">
            <w:pPr>
              <w:pStyle w:val="TAC"/>
              <w:rPr>
                <w:lang w:val="es-ES"/>
              </w:rPr>
            </w:pPr>
            <w:r w:rsidRPr="005F7EB0">
              <w:t>Spare</w:t>
            </w:r>
          </w:p>
        </w:tc>
        <w:tc>
          <w:tcPr>
            <w:tcW w:w="721" w:type="dxa"/>
            <w:gridSpan w:val="2"/>
            <w:tcBorders>
              <w:top w:val="nil"/>
              <w:bottom w:val="single" w:sz="4" w:space="0" w:color="auto"/>
              <w:right w:val="single" w:sz="4" w:space="0" w:color="auto"/>
            </w:tcBorders>
          </w:tcPr>
          <w:p w:rsidR="00242960" w:rsidRPr="005F7EB0" w:rsidDel="006C3F0A" w:rsidRDefault="00242960" w:rsidP="00242960">
            <w:pPr>
              <w:pStyle w:val="TAC"/>
              <w:rPr>
                <w:del w:id="79" w:author="Huawei_SL1" w:date="2019-04-11T06:52:00Z"/>
              </w:rPr>
            </w:pPr>
            <w:ins w:id="80" w:author="Huawei_SL1" w:date="2019-04-11T06:52:00Z">
              <w:r w:rsidRPr="00CC0C94">
                <w:t>HC-CP CIoT</w:t>
              </w:r>
            </w:ins>
            <w:del w:id="81" w:author="Huawei_SL1" w:date="2019-04-11T06:52:00Z">
              <w:r w:rsidRPr="005F7EB0" w:rsidDel="006C3F0A">
                <w:delText>0</w:delText>
              </w:r>
            </w:del>
          </w:p>
          <w:p w:rsidR="00242960" w:rsidRPr="005F7EB0" w:rsidRDefault="00242960" w:rsidP="00242960">
            <w:pPr>
              <w:pStyle w:val="TAC"/>
              <w:rPr>
                <w:lang w:val="es-ES"/>
              </w:rPr>
            </w:pPr>
            <w:del w:id="82" w:author="Huawei_SL1" w:date="2019-04-11T06:52:00Z">
              <w:r w:rsidRPr="005F7EB0" w:rsidDel="006C3F0A">
                <w:delText>Spare</w:delText>
              </w:r>
            </w:del>
          </w:p>
        </w:tc>
        <w:tc>
          <w:tcPr>
            <w:tcW w:w="721" w:type="dxa"/>
            <w:gridSpan w:val="2"/>
            <w:tcBorders>
              <w:top w:val="nil"/>
              <w:bottom w:val="single" w:sz="4" w:space="0" w:color="auto"/>
              <w:right w:val="single" w:sz="4" w:space="0" w:color="auto"/>
            </w:tcBorders>
          </w:tcPr>
          <w:p w:rsidR="00242960" w:rsidRPr="005F7EB0" w:rsidDel="006C3F0A" w:rsidRDefault="00242960" w:rsidP="00242960">
            <w:pPr>
              <w:pStyle w:val="TAC"/>
              <w:rPr>
                <w:del w:id="83" w:author="Huawei_SL1" w:date="2019-04-11T06:52:00Z"/>
              </w:rPr>
            </w:pPr>
            <w:ins w:id="84" w:author="Huawei_SL1" w:date="2019-04-11T06:52:00Z">
              <w:r>
                <w:t>N3</w:t>
              </w:r>
              <w:r w:rsidRPr="00CC0C94">
                <w:t xml:space="preserve"> data</w:t>
              </w:r>
            </w:ins>
            <w:del w:id="85" w:author="Huawei_SL1" w:date="2019-04-11T06:52:00Z">
              <w:r w:rsidRPr="005F7EB0" w:rsidDel="006C3F0A">
                <w:delText>0</w:delText>
              </w:r>
            </w:del>
          </w:p>
          <w:p w:rsidR="00242960" w:rsidRPr="005F7EB0" w:rsidRDefault="00242960" w:rsidP="00242960">
            <w:pPr>
              <w:pStyle w:val="TAC"/>
              <w:rPr>
                <w:lang w:val="es-ES"/>
              </w:rPr>
            </w:pPr>
            <w:del w:id="86" w:author="Huawei_SL1" w:date="2019-04-11T06:52:00Z">
              <w:r w:rsidRPr="005F7EB0" w:rsidDel="006C3F0A">
                <w:delText>Spare</w:delText>
              </w:r>
            </w:del>
          </w:p>
        </w:tc>
        <w:tc>
          <w:tcPr>
            <w:tcW w:w="721" w:type="dxa"/>
            <w:gridSpan w:val="2"/>
            <w:tcBorders>
              <w:top w:val="nil"/>
              <w:bottom w:val="single" w:sz="4" w:space="0" w:color="auto"/>
              <w:right w:val="single" w:sz="4" w:space="0" w:color="auto"/>
            </w:tcBorders>
          </w:tcPr>
          <w:p w:rsidR="00242960" w:rsidRPr="005F7EB0" w:rsidDel="00F85D52" w:rsidRDefault="00D22C19" w:rsidP="00242960">
            <w:pPr>
              <w:pStyle w:val="TAC"/>
              <w:rPr>
                <w:del w:id="87" w:author="Huawei-SL-5G" w:date="2019-03-25T16:26:00Z"/>
              </w:rPr>
            </w:pPr>
            <w:ins w:id="88" w:author="Huawei_SL1" w:date="2019-04-11T06:53:00Z">
              <w:r w:rsidRPr="00CC0C94">
                <w:t>CP CIoT</w:t>
              </w:r>
            </w:ins>
            <w:del w:id="89" w:author="Huawei-SL-5G" w:date="2019-03-25T16:26:00Z">
              <w:r w:rsidR="00242960" w:rsidRPr="005F7EB0" w:rsidDel="00F85D52">
                <w:delText>0</w:delText>
              </w:r>
            </w:del>
          </w:p>
          <w:p w:rsidR="00242960" w:rsidRPr="005F7EB0" w:rsidRDefault="00242960" w:rsidP="00242960">
            <w:pPr>
              <w:pStyle w:val="TAC"/>
              <w:rPr>
                <w:lang w:val="es-ES"/>
              </w:rPr>
            </w:pPr>
            <w:del w:id="90" w:author="Huawei-SL-5G" w:date="2019-03-25T16:26:00Z">
              <w:r w:rsidRPr="005F7EB0" w:rsidDel="00F85D52">
                <w:delText>Spare</w:delText>
              </w:r>
            </w:del>
          </w:p>
        </w:tc>
        <w:tc>
          <w:tcPr>
            <w:tcW w:w="721" w:type="dxa"/>
            <w:gridSpan w:val="2"/>
            <w:tcBorders>
              <w:top w:val="nil"/>
              <w:bottom w:val="single" w:sz="4" w:space="0" w:color="auto"/>
              <w:right w:val="single" w:sz="4" w:space="0" w:color="auto"/>
            </w:tcBorders>
          </w:tcPr>
          <w:p w:rsidR="00242960" w:rsidRPr="005F7EB0" w:rsidRDefault="00242960" w:rsidP="00242960">
            <w:pPr>
              <w:pStyle w:val="TAC"/>
            </w:pPr>
            <w:r w:rsidRPr="005F7EB0">
              <w:t>0</w:t>
            </w:r>
          </w:p>
          <w:p w:rsidR="00242960" w:rsidRPr="005F7EB0" w:rsidRDefault="00242960" w:rsidP="00242960">
            <w:pPr>
              <w:pStyle w:val="TAC"/>
            </w:pPr>
            <w:r w:rsidRPr="005F7EB0">
              <w:t>Spare</w:t>
            </w:r>
          </w:p>
        </w:tc>
        <w:tc>
          <w:tcPr>
            <w:tcW w:w="721" w:type="dxa"/>
            <w:gridSpan w:val="2"/>
            <w:tcBorders>
              <w:top w:val="nil"/>
              <w:bottom w:val="single" w:sz="4" w:space="0" w:color="auto"/>
              <w:right w:val="single" w:sz="4" w:space="0" w:color="auto"/>
            </w:tcBorders>
          </w:tcPr>
          <w:p w:rsidR="00242960" w:rsidRPr="005F7EB0" w:rsidRDefault="00242960" w:rsidP="00242960">
            <w:pPr>
              <w:pStyle w:val="TAC"/>
              <w:rPr>
                <w:lang w:val="es-ES"/>
              </w:rPr>
            </w:pPr>
            <w:r>
              <w:rPr>
                <w:lang w:val="es-ES"/>
              </w:rPr>
              <w:t>LPP</w:t>
            </w:r>
          </w:p>
          <w:p w:rsidR="00242960" w:rsidRPr="005F7EB0" w:rsidRDefault="00242960" w:rsidP="00242960">
            <w:pPr>
              <w:pStyle w:val="TAC"/>
            </w:pPr>
          </w:p>
        </w:tc>
        <w:tc>
          <w:tcPr>
            <w:tcW w:w="721" w:type="dxa"/>
            <w:gridSpan w:val="2"/>
            <w:tcBorders>
              <w:top w:val="nil"/>
              <w:bottom w:val="single" w:sz="4" w:space="0" w:color="auto"/>
              <w:right w:val="single" w:sz="4" w:space="0" w:color="auto"/>
            </w:tcBorders>
          </w:tcPr>
          <w:p w:rsidR="00242960" w:rsidRPr="005F7EB0" w:rsidRDefault="00242960" w:rsidP="00242960">
            <w:pPr>
              <w:pStyle w:val="TAC"/>
            </w:pPr>
            <w:r w:rsidRPr="005F7EB0">
              <w:rPr>
                <w:lang w:val="es-ES"/>
              </w:rPr>
              <w:t>HO attach</w:t>
            </w:r>
          </w:p>
        </w:tc>
        <w:tc>
          <w:tcPr>
            <w:tcW w:w="722" w:type="dxa"/>
            <w:gridSpan w:val="2"/>
            <w:tcBorders>
              <w:top w:val="nil"/>
              <w:bottom w:val="single" w:sz="4" w:space="0" w:color="auto"/>
              <w:right w:val="single" w:sz="4" w:space="0" w:color="auto"/>
            </w:tcBorders>
          </w:tcPr>
          <w:p w:rsidR="00242960" w:rsidRPr="005F7EB0" w:rsidRDefault="00242960" w:rsidP="00242960">
            <w:pPr>
              <w:pStyle w:val="TAC"/>
            </w:pPr>
            <w:r w:rsidRPr="005F7EB0">
              <w:rPr>
                <w:lang w:val="es-ES"/>
              </w:rPr>
              <w:t>S1 mode</w:t>
            </w:r>
          </w:p>
        </w:tc>
        <w:tc>
          <w:tcPr>
            <w:tcW w:w="1137" w:type="dxa"/>
            <w:gridSpan w:val="2"/>
            <w:tcBorders>
              <w:top w:val="nil"/>
              <w:left w:val="nil"/>
              <w:bottom w:val="nil"/>
              <w:right w:val="nil"/>
            </w:tcBorders>
          </w:tcPr>
          <w:p w:rsidR="00242960" w:rsidRPr="005F7EB0" w:rsidRDefault="00242960" w:rsidP="00242960">
            <w:pPr>
              <w:pStyle w:val="TAL"/>
            </w:pPr>
          </w:p>
          <w:p w:rsidR="00242960" w:rsidRPr="005F7EB0" w:rsidRDefault="00242960" w:rsidP="00242960">
            <w:pPr>
              <w:pStyle w:val="TAL"/>
            </w:pPr>
            <w:r w:rsidRPr="005F7EB0">
              <w:t>octet 3</w:t>
            </w:r>
          </w:p>
        </w:tc>
      </w:tr>
      <w:tr w:rsidR="00041338" w:rsidRPr="005F7EB0" w:rsidTr="005023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041338" w:rsidRPr="005F7EB0" w:rsidRDefault="00041338" w:rsidP="005023FF">
            <w:pPr>
              <w:pStyle w:val="TAC"/>
              <w:rPr>
                <w:lang w:val="es-ES"/>
              </w:rPr>
            </w:pPr>
            <w:r w:rsidRPr="005F7EB0">
              <w:rPr>
                <w:lang w:val="es-ES"/>
              </w:rPr>
              <w:t>0</w:t>
            </w:r>
          </w:p>
        </w:tc>
        <w:tc>
          <w:tcPr>
            <w:tcW w:w="1137" w:type="dxa"/>
            <w:gridSpan w:val="2"/>
            <w:vMerge w:val="restart"/>
            <w:tcBorders>
              <w:top w:val="nil"/>
              <w:left w:val="nil"/>
              <w:right w:val="nil"/>
            </w:tcBorders>
          </w:tcPr>
          <w:p w:rsidR="00041338" w:rsidRPr="005F7EB0" w:rsidRDefault="00041338" w:rsidP="005023FF">
            <w:pPr>
              <w:pStyle w:val="TAL"/>
            </w:pPr>
          </w:p>
          <w:p w:rsidR="00041338" w:rsidRPr="005F7EB0" w:rsidRDefault="00041338" w:rsidP="005023FF">
            <w:pPr>
              <w:pStyle w:val="TAL"/>
            </w:pPr>
            <w:r w:rsidRPr="005F7EB0">
              <w:t>octet 4*-15*</w:t>
            </w:r>
          </w:p>
        </w:tc>
      </w:tr>
      <w:tr w:rsidR="00041338" w:rsidRPr="005F7EB0" w:rsidTr="005023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041338" w:rsidRPr="005F7EB0" w:rsidRDefault="00041338" w:rsidP="005023FF">
            <w:pPr>
              <w:pStyle w:val="TAC"/>
              <w:rPr>
                <w:lang w:val="es-ES"/>
              </w:rPr>
            </w:pPr>
            <w:r w:rsidRPr="005F7EB0">
              <w:rPr>
                <w:lang w:val="es-ES"/>
              </w:rPr>
              <w:t>Spare</w:t>
            </w:r>
          </w:p>
        </w:tc>
        <w:tc>
          <w:tcPr>
            <w:tcW w:w="1137" w:type="dxa"/>
            <w:gridSpan w:val="2"/>
            <w:vMerge/>
            <w:tcBorders>
              <w:left w:val="nil"/>
              <w:bottom w:val="nil"/>
              <w:right w:val="nil"/>
            </w:tcBorders>
          </w:tcPr>
          <w:p w:rsidR="00041338" w:rsidRPr="005F7EB0" w:rsidRDefault="00041338" w:rsidP="005023FF">
            <w:pPr>
              <w:pStyle w:val="TAL"/>
            </w:pPr>
          </w:p>
        </w:tc>
      </w:tr>
    </w:tbl>
    <w:p w:rsidR="00041338" w:rsidRPr="00BD0557" w:rsidRDefault="00041338" w:rsidP="00041338">
      <w:pPr>
        <w:pStyle w:val="TF"/>
      </w:pPr>
      <w:r w:rsidRPr="00BD0557">
        <w:t>Figure</w:t>
      </w:r>
      <w:r w:rsidRPr="003168A2">
        <w:t> </w:t>
      </w:r>
      <w:r>
        <w:t>9.11</w:t>
      </w:r>
      <w:r w:rsidRPr="00BD0557">
        <w:t>.3</w:t>
      </w:r>
      <w:r>
        <w:t>.</w:t>
      </w:r>
      <w:r w:rsidRPr="00BD0557">
        <w:t>1.1: 5GMM capability information element</w:t>
      </w:r>
    </w:p>
    <w:p w:rsidR="00041338" w:rsidRDefault="00041338" w:rsidP="00041338">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91" w:author="Huawei-SL-5G" w:date="2019-03-25T16:2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Change w:id="92">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
        </w:tblGridChange>
      </w:tblGrid>
      <w:tr w:rsidR="00041338" w:rsidRPr="005F7EB0" w:rsidTr="00881530">
        <w:trPr>
          <w:gridBefore w:val="2"/>
          <w:gridAfter w:val="2"/>
          <w:wBefore w:w="20" w:type="dxa"/>
          <w:wAfter w:w="21" w:type="dxa"/>
          <w:cantSplit/>
          <w:jc w:val="center"/>
          <w:trPrChange w:id="93" w:author="Huawei-SL-5G" w:date="2019-03-25T16:29:00Z">
            <w:trPr>
              <w:gridBefore w:val="2"/>
              <w:gridAfter w:val="2"/>
              <w:wBefore w:w="20" w:type="dxa"/>
              <w:wAfter w:w="21" w:type="dxa"/>
              <w:cantSplit/>
              <w:jc w:val="center"/>
            </w:trPr>
          </w:trPrChange>
        </w:trPr>
        <w:tc>
          <w:tcPr>
            <w:tcW w:w="7133" w:type="dxa"/>
            <w:gridSpan w:val="17"/>
            <w:tcPrChange w:id="94" w:author="Huawei-SL-5G" w:date="2019-03-25T16:29:00Z">
              <w:tcPr>
                <w:tcW w:w="7133" w:type="dxa"/>
                <w:gridSpan w:val="17"/>
              </w:tcPr>
            </w:tcPrChange>
          </w:tcPr>
          <w:p w:rsidR="00041338" w:rsidRPr="005F7EB0" w:rsidRDefault="00041338" w:rsidP="005023FF">
            <w:pPr>
              <w:pStyle w:val="TAL"/>
            </w:pPr>
            <w:r w:rsidRPr="005F7EB0">
              <w:t>EPC NAS supported (</w:t>
            </w:r>
            <w:r w:rsidRPr="005F7EB0">
              <w:rPr>
                <w:lang w:val="es-ES"/>
              </w:rPr>
              <w:t>S1 mode</w:t>
            </w:r>
            <w:r w:rsidRPr="005F7EB0">
              <w:t>) (octet 3, bit 1)</w:t>
            </w:r>
          </w:p>
        </w:tc>
      </w:tr>
      <w:tr w:rsidR="00041338" w:rsidRPr="005F7EB0" w:rsidTr="00881530">
        <w:trPr>
          <w:gridBefore w:val="2"/>
          <w:gridAfter w:val="2"/>
          <w:wBefore w:w="20" w:type="dxa"/>
          <w:wAfter w:w="21" w:type="dxa"/>
          <w:cantSplit/>
          <w:jc w:val="center"/>
          <w:trPrChange w:id="95" w:author="Huawei-SL-5G" w:date="2019-03-25T16:29:00Z">
            <w:trPr>
              <w:gridBefore w:val="2"/>
              <w:gridAfter w:val="2"/>
              <w:wBefore w:w="20" w:type="dxa"/>
              <w:wAfter w:w="21" w:type="dxa"/>
              <w:cantSplit/>
              <w:jc w:val="center"/>
            </w:trPr>
          </w:trPrChange>
        </w:trPr>
        <w:tc>
          <w:tcPr>
            <w:tcW w:w="329" w:type="dxa"/>
            <w:gridSpan w:val="5"/>
            <w:tcPrChange w:id="96" w:author="Huawei-SL-5G" w:date="2019-03-25T16:29:00Z">
              <w:tcPr>
                <w:tcW w:w="329" w:type="dxa"/>
                <w:gridSpan w:val="5"/>
              </w:tcPr>
            </w:tcPrChange>
          </w:tcPr>
          <w:p w:rsidR="00041338" w:rsidRPr="005F7EB0" w:rsidRDefault="00041338" w:rsidP="005023FF">
            <w:pPr>
              <w:pStyle w:val="TAC"/>
            </w:pPr>
            <w:r w:rsidRPr="005F7EB0">
              <w:t>0</w:t>
            </w:r>
          </w:p>
        </w:tc>
        <w:tc>
          <w:tcPr>
            <w:tcW w:w="284" w:type="dxa"/>
            <w:gridSpan w:val="3"/>
            <w:tcPrChange w:id="97" w:author="Huawei-SL-5G" w:date="2019-03-25T16:29:00Z">
              <w:tcPr>
                <w:tcW w:w="284" w:type="dxa"/>
                <w:gridSpan w:val="3"/>
              </w:tcPr>
            </w:tcPrChange>
          </w:tcPr>
          <w:p w:rsidR="00041338" w:rsidRPr="005F7EB0" w:rsidRDefault="00041338" w:rsidP="005023FF">
            <w:pPr>
              <w:pStyle w:val="TAC"/>
            </w:pPr>
          </w:p>
        </w:tc>
        <w:tc>
          <w:tcPr>
            <w:tcW w:w="283" w:type="dxa"/>
            <w:gridSpan w:val="3"/>
            <w:tcPrChange w:id="98" w:author="Huawei-SL-5G" w:date="2019-03-25T16:29:00Z">
              <w:tcPr>
                <w:tcW w:w="283" w:type="dxa"/>
                <w:gridSpan w:val="3"/>
              </w:tcPr>
            </w:tcPrChange>
          </w:tcPr>
          <w:p w:rsidR="00041338" w:rsidRPr="005F7EB0" w:rsidRDefault="00041338" w:rsidP="005023FF">
            <w:pPr>
              <w:pStyle w:val="TAC"/>
            </w:pPr>
          </w:p>
        </w:tc>
        <w:tc>
          <w:tcPr>
            <w:tcW w:w="236" w:type="dxa"/>
            <w:gridSpan w:val="3"/>
            <w:tcPrChange w:id="99" w:author="Huawei-SL-5G" w:date="2019-03-25T16:29:00Z">
              <w:tcPr>
                <w:tcW w:w="236" w:type="dxa"/>
                <w:gridSpan w:val="3"/>
              </w:tcPr>
            </w:tcPrChange>
          </w:tcPr>
          <w:p w:rsidR="00041338" w:rsidRPr="005F7EB0" w:rsidRDefault="00041338" w:rsidP="005023FF">
            <w:pPr>
              <w:pStyle w:val="TAC"/>
            </w:pPr>
          </w:p>
        </w:tc>
        <w:tc>
          <w:tcPr>
            <w:tcW w:w="6001" w:type="dxa"/>
            <w:gridSpan w:val="3"/>
            <w:shd w:val="clear" w:color="auto" w:fill="auto"/>
            <w:tcPrChange w:id="100" w:author="Huawei-SL-5G" w:date="2019-03-25T16:29:00Z">
              <w:tcPr>
                <w:tcW w:w="6001" w:type="dxa"/>
                <w:gridSpan w:val="3"/>
                <w:shd w:val="clear" w:color="auto" w:fill="auto"/>
              </w:tcPr>
            </w:tcPrChange>
          </w:tcPr>
          <w:p w:rsidR="00041338" w:rsidRPr="005F7EB0" w:rsidRDefault="00041338" w:rsidP="005023FF">
            <w:pPr>
              <w:pStyle w:val="TAL"/>
            </w:pPr>
            <w:r w:rsidRPr="005F7EB0">
              <w:t>S1 mode not supported</w:t>
            </w:r>
          </w:p>
        </w:tc>
      </w:tr>
      <w:tr w:rsidR="00041338" w:rsidRPr="005F7EB0" w:rsidTr="00881530">
        <w:trPr>
          <w:gridBefore w:val="2"/>
          <w:gridAfter w:val="2"/>
          <w:wBefore w:w="20" w:type="dxa"/>
          <w:wAfter w:w="21" w:type="dxa"/>
          <w:cantSplit/>
          <w:jc w:val="center"/>
          <w:trPrChange w:id="101" w:author="Huawei-SL-5G" w:date="2019-03-25T16:29:00Z">
            <w:trPr>
              <w:gridBefore w:val="2"/>
              <w:gridAfter w:val="2"/>
              <w:wBefore w:w="20" w:type="dxa"/>
              <w:wAfter w:w="21" w:type="dxa"/>
              <w:cantSplit/>
              <w:jc w:val="center"/>
            </w:trPr>
          </w:trPrChange>
        </w:trPr>
        <w:tc>
          <w:tcPr>
            <w:tcW w:w="329" w:type="dxa"/>
            <w:gridSpan w:val="5"/>
            <w:tcPrChange w:id="102" w:author="Huawei-SL-5G" w:date="2019-03-25T16:29:00Z">
              <w:tcPr>
                <w:tcW w:w="329" w:type="dxa"/>
                <w:gridSpan w:val="5"/>
              </w:tcPr>
            </w:tcPrChange>
          </w:tcPr>
          <w:p w:rsidR="00041338" w:rsidRPr="005F7EB0" w:rsidRDefault="00041338" w:rsidP="005023FF">
            <w:pPr>
              <w:pStyle w:val="TAC"/>
            </w:pPr>
            <w:r w:rsidRPr="005F7EB0">
              <w:t>1</w:t>
            </w:r>
          </w:p>
        </w:tc>
        <w:tc>
          <w:tcPr>
            <w:tcW w:w="284" w:type="dxa"/>
            <w:gridSpan w:val="3"/>
            <w:tcPrChange w:id="103" w:author="Huawei-SL-5G" w:date="2019-03-25T16:29:00Z">
              <w:tcPr>
                <w:tcW w:w="284" w:type="dxa"/>
                <w:gridSpan w:val="3"/>
              </w:tcPr>
            </w:tcPrChange>
          </w:tcPr>
          <w:p w:rsidR="00041338" w:rsidRPr="005F7EB0" w:rsidRDefault="00041338" w:rsidP="005023FF">
            <w:pPr>
              <w:pStyle w:val="TAC"/>
            </w:pPr>
          </w:p>
        </w:tc>
        <w:tc>
          <w:tcPr>
            <w:tcW w:w="283" w:type="dxa"/>
            <w:gridSpan w:val="3"/>
            <w:tcPrChange w:id="104" w:author="Huawei-SL-5G" w:date="2019-03-25T16:29:00Z">
              <w:tcPr>
                <w:tcW w:w="283" w:type="dxa"/>
                <w:gridSpan w:val="3"/>
              </w:tcPr>
            </w:tcPrChange>
          </w:tcPr>
          <w:p w:rsidR="00041338" w:rsidRPr="005F7EB0" w:rsidRDefault="00041338" w:rsidP="005023FF">
            <w:pPr>
              <w:pStyle w:val="TAC"/>
            </w:pPr>
          </w:p>
        </w:tc>
        <w:tc>
          <w:tcPr>
            <w:tcW w:w="236" w:type="dxa"/>
            <w:gridSpan w:val="3"/>
            <w:tcPrChange w:id="105" w:author="Huawei-SL-5G" w:date="2019-03-25T16:29:00Z">
              <w:tcPr>
                <w:tcW w:w="236" w:type="dxa"/>
                <w:gridSpan w:val="3"/>
              </w:tcPr>
            </w:tcPrChange>
          </w:tcPr>
          <w:p w:rsidR="00041338" w:rsidRPr="005F7EB0" w:rsidRDefault="00041338" w:rsidP="005023FF">
            <w:pPr>
              <w:pStyle w:val="TAC"/>
            </w:pPr>
          </w:p>
        </w:tc>
        <w:tc>
          <w:tcPr>
            <w:tcW w:w="6001" w:type="dxa"/>
            <w:gridSpan w:val="3"/>
            <w:shd w:val="clear" w:color="auto" w:fill="auto"/>
            <w:tcPrChange w:id="106" w:author="Huawei-SL-5G" w:date="2019-03-25T16:29:00Z">
              <w:tcPr>
                <w:tcW w:w="6001" w:type="dxa"/>
                <w:gridSpan w:val="3"/>
                <w:shd w:val="clear" w:color="auto" w:fill="auto"/>
              </w:tcPr>
            </w:tcPrChange>
          </w:tcPr>
          <w:p w:rsidR="00041338" w:rsidRPr="005F7EB0" w:rsidRDefault="00041338" w:rsidP="005023FF">
            <w:pPr>
              <w:pStyle w:val="TAL"/>
            </w:pPr>
            <w:r w:rsidRPr="005F7EB0">
              <w:t>S1 mode supported</w:t>
            </w:r>
          </w:p>
        </w:tc>
      </w:tr>
      <w:tr w:rsidR="00041338" w:rsidRPr="005F7EB0" w:rsidTr="00881530">
        <w:trPr>
          <w:gridBefore w:val="2"/>
          <w:gridAfter w:val="2"/>
          <w:wBefore w:w="20" w:type="dxa"/>
          <w:wAfter w:w="21" w:type="dxa"/>
          <w:cantSplit/>
          <w:jc w:val="center"/>
          <w:trPrChange w:id="107" w:author="Huawei-SL-5G" w:date="2019-03-25T16:29:00Z">
            <w:trPr>
              <w:gridBefore w:val="2"/>
              <w:gridAfter w:val="2"/>
              <w:wBefore w:w="20" w:type="dxa"/>
              <w:wAfter w:w="21" w:type="dxa"/>
              <w:cantSplit/>
              <w:jc w:val="center"/>
            </w:trPr>
          </w:trPrChange>
        </w:trPr>
        <w:tc>
          <w:tcPr>
            <w:tcW w:w="7133" w:type="dxa"/>
            <w:gridSpan w:val="17"/>
            <w:tcPrChange w:id="108" w:author="Huawei-SL-5G" w:date="2019-03-25T16:29:00Z">
              <w:tcPr>
                <w:tcW w:w="7133" w:type="dxa"/>
                <w:gridSpan w:val="17"/>
              </w:tcPr>
            </w:tcPrChange>
          </w:tcPr>
          <w:p w:rsidR="00041338" w:rsidRPr="005F7EB0" w:rsidRDefault="00041338" w:rsidP="005023FF">
            <w:pPr>
              <w:pStyle w:val="TAL"/>
            </w:pPr>
          </w:p>
        </w:tc>
      </w:tr>
      <w:tr w:rsidR="00041338" w:rsidRPr="005F7EB0" w:rsidTr="00881530">
        <w:trPr>
          <w:gridBefore w:val="2"/>
          <w:gridAfter w:val="2"/>
          <w:wBefore w:w="20" w:type="dxa"/>
          <w:wAfter w:w="21" w:type="dxa"/>
          <w:cantSplit/>
          <w:jc w:val="center"/>
          <w:trPrChange w:id="109" w:author="Huawei-SL-5G" w:date="2019-03-25T16:29:00Z">
            <w:trPr>
              <w:gridBefore w:val="2"/>
              <w:gridAfter w:val="2"/>
              <w:wBefore w:w="20" w:type="dxa"/>
              <w:wAfter w:w="21" w:type="dxa"/>
              <w:cantSplit/>
              <w:jc w:val="center"/>
            </w:trPr>
          </w:trPrChange>
        </w:trPr>
        <w:tc>
          <w:tcPr>
            <w:tcW w:w="7133" w:type="dxa"/>
            <w:gridSpan w:val="17"/>
            <w:tcPrChange w:id="110" w:author="Huawei-SL-5G" w:date="2019-03-25T16:29:00Z">
              <w:tcPr>
                <w:tcW w:w="7133" w:type="dxa"/>
                <w:gridSpan w:val="17"/>
              </w:tcPr>
            </w:tcPrChange>
          </w:tcPr>
          <w:p w:rsidR="00041338" w:rsidRPr="005F7EB0" w:rsidRDefault="00041338" w:rsidP="005023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041338" w:rsidRPr="005F7EB0" w:rsidTr="00881530">
        <w:trPr>
          <w:gridBefore w:val="2"/>
          <w:gridAfter w:val="2"/>
          <w:wBefore w:w="20" w:type="dxa"/>
          <w:wAfter w:w="21" w:type="dxa"/>
          <w:cantSplit/>
          <w:jc w:val="center"/>
          <w:trPrChange w:id="111" w:author="Huawei-SL-5G" w:date="2019-03-25T16:29:00Z">
            <w:trPr>
              <w:gridBefore w:val="2"/>
              <w:gridAfter w:val="2"/>
              <w:wBefore w:w="20" w:type="dxa"/>
              <w:wAfter w:w="21" w:type="dxa"/>
              <w:cantSplit/>
              <w:jc w:val="center"/>
            </w:trPr>
          </w:trPrChange>
        </w:trPr>
        <w:tc>
          <w:tcPr>
            <w:tcW w:w="240" w:type="dxa"/>
            <w:gridSpan w:val="3"/>
            <w:tcPrChange w:id="112" w:author="Huawei-SL-5G" w:date="2019-03-25T16:29:00Z">
              <w:tcPr>
                <w:tcW w:w="240" w:type="dxa"/>
                <w:gridSpan w:val="3"/>
              </w:tcPr>
            </w:tcPrChange>
          </w:tcPr>
          <w:p w:rsidR="00041338" w:rsidRPr="005F7EB0" w:rsidRDefault="00041338" w:rsidP="005023FF">
            <w:pPr>
              <w:pStyle w:val="TAC"/>
            </w:pPr>
            <w:r w:rsidRPr="005F7EB0">
              <w:t>0</w:t>
            </w:r>
          </w:p>
        </w:tc>
        <w:tc>
          <w:tcPr>
            <w:tcW w:w="284" w:type="dxa"/>
            <w:gridSpan w:val="3"/>
            <w:tcPrChange w:id="113" w:author="Huawei-SL-5G" w:date="2019-03-25T16:29:00Z">
              <w:tcPr>
                <w:tcW w:w="284" w:type="dxa"/>
                <w:gridSpan w:val="3"/>
              </w:tcPr>
            </w:tcPrChange>
          </w:tcPr>
          <w:p w:rsidR="00041338" w:rsidRPr="005F7EB0" w:rsidRDefault="00041338" w:rsidP="005023FF">
            <w:pPr>
              <w:pStyle w:val="TAC"/>
            </w:pPr>
          </w:p>
        </w:tc>
        <w:tc>
          <w:tcPr>
            <w:tcW w:w="283" w:type="dxa"/>
            <w:gridSpan w:val="3"/>
            <w:tcPrChange w:id="114" w:author="Huawei-SL-5G" w:date="2019-03-25T16:29:00Z">
              <w:tcPr>
                <w:tcW w:w="283" w:type="dxa"/>
                <w:gridSpan w:val="3"/>
              </w:tcPr>
            </w:tcPrChange>
          </w:tcPr>
          <w:p w:rsidR="00041338" w:rsidRPr="005F7EB0" w:rsidRDefault="00041338" w:rsidP="005023FF">
            <w:pPr>
              <w:pStyle w:val="TAC"/>
            </w:pPr>
          </w:p>
        </w:tc>
        <w:tc>
          <w:tcPr>
            <w:tcW w:w="236" w:type="dxa"/>
            <w:gridSpan w:val="3"/>
            <w:tcPrChange w:id="115" w:author="Huawei-SL-5G" w:date="2019-03-25T16:29:00Z">
              <w:tcPr>
                <w:tcW w:w="236" w:type="dxa"/>
                <w:gridSpan w:val="3"/>
              </w:tcPr>
            </w:tcPrChange>
          </w:tcPr>
          <w:p w:rsidR="00041338" w:rsidRPr="005F7EB0" w:rsidRDefault="00041338" w:rsidP="005023FF">
            <w:pPr>
              <w:pStyle w:val="TAC"/>
            </w:pPr>
          </w:p>
        </w:tc>
        <w:tc>
          <w:tcPr>
            <w:tcW w:w="6090" w:type="dxa"/>
            <w:gridSpan w:val="5"/>
            <w:shd w:val="clear" w:color="auto" w:fill="auto"/>
            <w:tcPrChange w:id="116" w:author="Huawei-SL-5G" w:date="2019-03-25T16:29:00Z">
              <w:tcPr>
                <w:tcW w:w="6090" w:type="dxa"/>
                <w:gridSpan w:val="5"/>
                <w:shd w:val="clear" w:color="auto" w:fill="auto"/>
              </w:tcPr>
            </w:tcPrChange>
          </w:tcPr>
          <w:p w:rsidR="00041338" w:rsidRPr="005F7EB0" w:rsidRDefault="00041338" w:rsidP="005023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41338" w:rsidRPr="005F7EB0" w:rsidTr="00881530">
        <w:trPr>
          <w:gridBefore w:val="2"/>
          <w:gridAfter w:val="2"/>
          <w:wBefore w:w="20" w:type="dxa"/>
          <w:wAfter w:w="21" w:type="dxa"/>
          <w:cantSplit/>
          <w:jc w:val="center"/>
          <w:trPrChange w:id="117" w:author="Huawei-SL-5G" w:date="2019-03-25T16:29:00Z">
            <w:trPr>
              <w:gridBefore w:val="2"/>
              <w:gridAfter w:val="2"/>
              <w:wBefore w:w="20" w:type="dxa"/>
              <w:wAfter w:w="21" w:type="dxa"/>
              <w:cantSplit/>
              <w:jc w:val="center"/>
            </w:trPr>
          </w:trPrChange>
        </w:trPr>
        <w:tc>
          <w:tcPr>
            <w:tcW w:w="240" w:type="dxa"/>
            <w:gridSpan w:val="3"/>
            <w:tcPrChange w:id="118" w:author="Huawei-SL-5G" w:date="2019-03-25T16:29:00Z">
              <w:tcPr>
                <w:tcW w:w="240" w:type="dxa"/>
                <w:gridSpan w:val="3"/>
              </w:tcPr>
            </w:tcPrChange>
          </w:tcPr>
          <w:p w:rsidR="00041338" w:rsidRPr="005F7EB0" w:rsidRDefault="00041338" w:rsidP="005023FF">
            <w:pPr>
              <w:pStyle w:val="TAC"/>
            </w:pPr>
            <w:r w:rsidRPr="005F7EB0">
              <w:t>1</w:t>
            </w:r>
          </w:p>
        </w:tc>
        <w:tc>
          <w:tcPr>
            <w:tcW w:w="284" w:type="dxa"/>
            <w:gridSpan w:val="3"/>
            <w:tcPrChange w:id="119" w:author="Huawei-SL-5G" w:date="2019-03-25T16:29:00Z">
              <w:tcPr>
                <w:tcW w:w="284" w:type="dxa"/>
                <w:gridSpan w:val="3"/>
              </w:tcPr>
            </w:tcPrChange>
          </w:tcPr>
          <w:p w:rsidR="00041338" w:rsidRPr="005F7EB0" w:rsidRDefault="00041338" w:rsidP="005023FF">
            <w:pPr>
              <w:pStyle w:val="TAC"/>
            </w:pPr>
          </w:p>
        </w:tc>
        <w:tc>
          <w:tcPr>
            <w:tcW w:w="283" w:type="dxa"/>
            <w:gridSpan w:val="3"/>
            <w:tcPrChange w:id="120" w:author="Huawei-SL-5G" w:date="2019-03-25T16:29:00Z">
              <w:tcPr>
                <w:tcW w:w="283" w:type="dxa"/>
                <w:gridSpan w:val="3"/>
              </w:tcPr>
            </w:tcPrChange>
          </w:tcPr>
          <w:p w:rsidR="00041338" w:rsidRPr="005F7EB0" w:rsidRDefault="00041338" w:rsidP="005023FF">
            <w:pPr>
              <w:pStyle w:val="TAC"/>
            </w:pPr>
          </w:p>
        </w:tc>
        <w:tc>
          <w:tcPr>
            <w:tcW w:w="236" w:type="dxa"/>
            <w:gridSpan w:val="3"/>
            <w:tcPrChange w:id="121" w:author="Huawei-SL-5G" w:date="2019-03-25T16:29:00Z">
              <w:tcPr>
                <w:tcW w:w="236" w:type="dxa"/>
                <w:gridSpan w:val="3"/>
              </w:tcPr>
            </w:tcPrChange>
          </w:tcPr>
          <w:p w:rsidR="00041338" w:rsidRPr="005F7EB0" w:rsidRDefault="00041338" w:rsidP="005023FF">
            <w:pPr>
              <w:pStyle w:val="TAC"/>
            </w:pPr>
          </w:p>
        </w:tc>
        <w:tc>
          <w:tcPr>
            <w:tcW w:w="6090" w:type="dxa"/>
            <w:gridSpan w:val="5"/>
            <w:shd w:val="clear" w:color="auto" w:fill="auto"/>
            <w:tcPrChange w:id="122" w:author="Huawei-SL-5G" w:date="2019-03-25T16:29:00Z">
              <w:tcPr>
                <w:tcW w:w="6090" w:type="dxa"/>
                <w:gridSpan w:val="5"/>
                <w:shd w:val="clear" w:color="auto" w:fill="auto"/>
              </w:tcPr>
            </w:tcPrChange>
          </w:tcPr>
          <w:p w:rsidR="00041338" w:rsidRPr="005F7EB0" w:rsidRDefault="00041338" w:rsidP="005023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41338" w:rsidRPr="005F7EB0" w:rsidTr="00881530">
        <w:trPr>
          <w:gridBefore w:val="2"/>
          <w:gridAfter w:val="2"/>
          <w:wBefore w:w="20" w:type="dxa"/>
          <w:wAfter w:w="21" w:type="dxa"/>
          <w:cantSplit/>
          <w:jc w:val="center"/>
          <w:trPrChange w:id="123" w:author="Huawei-SL-5G" w:date="2019-03-25T16:29:00Z">
            <w:trPr>
              <w:gridBefore w:val="2"/>
              <w:gridAfter w:val="2"/>
              <w:wBefore w:w="20" w:type="dxa"/>
              <w:wAfter w:w="21" w:type="dxa"/>
              <w:cantSplit/>
              <w:jc w:val="center"/>
            </w:trPr>
          </w:trPrChange>
        </w:trPr>
        <w:tc>
          <w:tcPr>
            <w:tcW w:w="7133" w:type="dxa"/>
            <w:gridSpan w:val="17"/>
            <w:tcPrChange w:id="124" w:author="Huawei-SL-5G" w:date="2019-03-25T16:29:00Z">
              <w:tcPr>
                <w:tcW w:w="7133" w:type="dxa"/>
                <w:gridSpan w:val="17"/>
              </w:tcPr>
            </w:tcPrChange>
          </w:tcPr>
          <w:p w:rsidR="00041338" w:rsidRPr="005F7EB0" w:rsidRDefault="00041338" w:rsidP="005023FF">
            <w:pPr>
              <w:pStyle w:val="TAL"/>
            </w:pPr>
          </w:p>
        </w:tc>
      </w:tr>
      <w:tr w:rsidR="00041338" w:rsidRPr="005F7EB0" w:rsidTr="00881530">
        <w:trPr>
          <w:gridBefore w:val="4"/>
          <w:wBefore w:w="73" w:type="dxa"/>
          <w:cantSplit/>
          <w:jc w:val="center"/>
          <w:trPrChange w:id="125" w:author="Huawei-SL-5G" w:date="2019-03-25T16:29:00Z">
            <w:trPr>
              <w:gridBefore w:val="4"/>
              <w:wBefore w:w="73" w:type="dxa"/>
              <w:cantSplit/>
              <w:jc w:val="center"/>
            </w:trPr>
          </w:trPrChange>
        </w:trPr>
        <w:tc>
          <w:tcPr>
            <w:tcW w:w="7101" w:type="dxa"/>
            <w:gridSpan w:val="17"/>
            <w:tcPrChange w:id="126" w:author="Huawei-SL-5G" w:date="2019-03-25T16:29:00Z">
              <w:tcPr>
                <w:tcW w:w="7101" w:type="dxa"/>
                <w:gridSpan w:val="17"/>
              </w:tcPr>
            </w:tcPrChange>
          </w:tcPr>
          <w:p w:rsidR="00041338" w:rsidRPr="005F7EB0" w:rsidRDefault="00041338" w:rsidP="005023FF">
            <w:pPr>
              <w:pStyle w:val="TAL"/>
            </w:pPr>
            <w:r w:rsidRPr="00CC0C94">
              <w:t xml:space="preserve">LTE Positioning Protocol (LPP) capability (octet </w:t>
            </w:r>
            <w:r>
              <w:t>3</w:t>
            </w:r>
            <w:r w:rsidRPr="00CC0C94">
              <w:t xml:space="preserve">, bit </w:t>
            </w:r>
            <w:r>
              <w:t>3</w:t>
            </w:r>
            <w:r w:rsidRPr="00CC0C94">
              <w:t>)</w:t>
            </w:r>
          </w:p>
        </w:tc>
      </w:tr>
      <w:tr w:rsidR="00041338" w:rsidRPr="005F7EB0" w:rsidTr="00881530">
        <w:trPr>
          <w:gridBefore w:val="3"/>
          <w:gridAfter w:val="1"/>
          <w:wBefore w:w="65" w:type="dxa"/>
          <w:wAfter w:w="8" w:type="dxa"/>
          <w:cantSplit/>
          <w:jc w:val="center"/>
          <w:trPrChange w:id="127" w:author="Huawei-SL-5G" w:date="2019-03-25T16:29:00Z">
            <w:trPr>
              <w:gridBefore w:val="3"/>
              <w:gridAfter w:val="1"/>
              <w:wBefore w:w="65" w:type="dxa"/>
              <w:wAfter w:w="8" w:type="dxa"/>
              <w:cantSplit/>
              <w:jc w:val="center"/>
            </w:trPr>
          </w:trPrChange>
        </w:trPr>
        <w:tc>
          <w:tcPr>
            <w:tcW w:w="284" w:type="dxa"/>
            <w:gridSpan w:val="4"/>
            <w:tcPrChange w:id="128" w:author="Huawei-SL-5G" w:date="2019-03-25T16:29:00Z">
              <w:tcPr>
                <w:tcW w:w="284" w:type="dxa"/>
                <w:gridSpan w:val="4"/>
              </w:tcPr>
            </w:tcPrChange>
          </w:tcPr>
          <w:p w:rsidR="00041338" w:rsidRPr="005F7EB0" w:rsidRDefault="00041338" w:rsidP="005023FF">
            <w:pPr>
              <w:pStyle w:val="TAC"/>
            </w:pPr>
            <w:r w:rsidRPr="005F7EB0">
              <w:t>0</w:t>
            </w:r>
          </w:p>
        </w:tc>
        <w:tc>
          <w:tcPr>
            <w:tcW w:w="284" w:type="dxa"/>
            <w:gridSpan w:val="3"/>
            <w:tcPrChange w:id="129" w:author="Huawei-SL-5G" w:date="2019-03-25T16:29:00Z">
              <w:tcPr>
                <w:tcW w:w="284" w:type="dxa"/>
                <w:gridSpan w:val="3"/>
              </w:tcPr>
            </w:tcPrChange>
          </w:tcPr>
          <w:p w:rsidR="00041338" w:rsidRPr="005F7EB0" w:rsidRDefault="00041338" w:rsidP="005023FF">
            <w:pPr>
              <w:pStyle w:val="TAC"/>
            </w:pPr>
          </w:p>
        </w:tc>
        <w:tc>
          <w:tcPr>
            <w:tcW w:w="283" w:type="dxa"/>
            <w:gridSpan w:val="3"/>
            <w:tcPrChange w:id="130" w:author="Huawei-SL-5G" w:date="2019-03-25T16:29:00Z">
              <w:tcPr>
                <w:tcW w:w="283" w:type="dxa"/>
                <w:gridSpan w:val="3"/>
              </w:tcPr>
            </w:tcPrChange>
          </w:tcPr>
          <w:p w:rsidR="00041338" w:rsidRPr="005F7EB0" w:rsidRDefault="00041338" w:rsidP="005023FF">
            <w:pPr>
              <w:pStyle w:val="TAC"/>
            </w:pPr>
          </w:p>
        </w:tc>
        <w:tc>
          <w:tcPr>
            <w:tcW w:w="236" w:type="dxa"/>
            <w:gridSpan w:val="3"/>
            <w:tcPrChange w:id="131" w:author="Huawei-SL-5G" w:date="2019-03-25T16:29:00Z">
              <w:tcPr>
                <w:tcW w:w="236" w:type="dxa"/>
                <w:gridSpan w:val="3"/>
              </w:tcPr>
            </w:tcPrChange>
          </w:tcPr>
          <w:p w:rsidR="00041338" w:rsidRPr="005F7EB0" w:rsidRDefault="00041338" w:rsidP="005023FF">
            <w:pPr>
              <w:pStyle w:val="TAC"/>
            </w:pPr>
          </w:p>
        </w:tc>
        <w:tc>
          <w:tcPr>
            <w:tcW w:w="6014" w:type="dxa"/>
            <w:gridSpan w:val="4"/>
            <w:shd w:val="clear" w:color="auto" w:fill="auto"/>
            <w:tcPrChange w:id="132" w:author="Huawei-SL-5G" w:date="2019-03-25T16:29:00Z">
              <w:tcPr>
                <w:tcW w:w="6014" w:type="dxa"/>
                <w:gridSpan w:val="4"/>
                <w:shd w:val="clear" w:color="auto" w:fill="auto"/>
              </w:tcPr>
            </w:tcPrChange>
          </w:tcPr>
          <w:p w:rsidR="00041338" w:rsidRPr="005F7EB0" w:rsidRDefault="00041338" w:rsidP="005023FF">
            <w:pPr>
              <w:pStyle w:val="TAL"/>
            </w:pPr>
            <w:r w:rsidRPr="00CC0C94">
              <w:rPr>
                <w:rFonts w:eastAsia="MS Mincho"/>
              </w:rPr>
              <w:t xml:space="preserve">LPP </w:t>
            </w:r>
            <w:r>
              <w:rPr>
                <w:rFonts w:eastAsia="MS Mincho"/>
              </w:rPr>
              <w:t xml:space="preserve">in N1 mode </w:t>
            </w:r>
            <w:r w:rsidRPr="00CC0C94">
              <w:t>not supported</w:t>
            </w:r>
          </w:p>
        </w:tc>
      </w:tr>
      <w:tr w:rsidR="00041338" w:rsidRPr="005F7EB0" w:rsidTr="00881530">
        <w:trPr>
          <w:gridBefore w:val="3"/>
          <w:gridAfter w:val="1"/>
          <w:wBefore w:w="65" w:type="dxa"/>
          <w:wAfter w:w="8" w:type="dxa"/>
          <w:cantSplit/>
          <w:jc w:val="center"/>
          <w:trPrChange w:id="133" w:author="Huawei-SL-5G" w:date="2019-03-25T16:29:00Z">
            <w:trPr>
              <w:gridBefore w:val="3"/>
              <w:gridAfter w:val="1"/>
              <w:wBefore w:w="65" w:type="dxa"/>
              <w:wAfter w:w="8" w:type="dxa"/>
              <w:cantSplit/>
              <w:jc w:val="center"/>
            </w:trPr>
          </w:trPrChange>
        </w:trPr>
        <w:tc>
          <w:tcPr>
            <w:tcW w:w="284" w:type="dxa"/>
            <w:gridSpan w:val="4"/>
            <w:tcPrChange w:id="134" w:author="Huawei-SL-5G" w:date="2019-03-25T16:29:00Z">
              <w:tcPr>
                <w:tcW w:w="284" w:type="dxa"/>
                <w:gridSpan w:val="4"/>
              </w:tcPr>
            </w:tcPrChange>
          </w:tcPr>
          <w:p w:rsidR="00041338" w:rsidRPr="005F7EB0" w:rsidRDefault="00041338" w:rsidP="005023FF">
            <w:pPr>
              <w:pStyle w:val="TAC"/>
            </w:pPr>
            <w:r w:rsidRPr="005F7EB0">
              <w:t>1</w:t>
            </w:r>
          </w:p>
        </w:tc>
        <w:tc>
          <w:tcPr>
            <w:tcW w:w="284" w:type="dxa"/>
            <w:gridSpan w:val="3"/>
            <w:tcPrChange w:id="135" w:author="Huawei-SL-5G" w:date="2019-03-25T16:29:00Z">
              <w:tcPr>
                <w:tcW w:w="284" w:type="dxa"/>
                <w:gridSpan w:val="3"/>
              </w:tcPr>
            </w:tcPrChange>
          </w:tcPr>
          <w:p w:rsidR="00041338" w:rsidRPr="005F7EB0" w:rsidRDefault="00041338" w:rsidP="005023FF">
            <w:pPr>
              <w:pStyle w:val="TAC"/>
            </w:pPr>
          </w:p>
        </w:tc>
        <w:tc>
          <w:tcPr>
            <w:tcW w:w="283" w:type="dxa"/>
            <w:gridSpan w:val="3"/>
            <w:tcPrChange w:id="136" w:author="Huawei-SL-5G" w:date="2019-03-25T16:29:00Z">
              <w:tcPr>
                <w:tcW w:w="283" w:type="dxa"/>
                <w:gridSpan w:val="3"/>
              </w:tcPr>
            </w:tcPrChange>
          </w:tcPr>
          <w:p w:rsidR="00041338" w:rsidRPr="005F7EB0" w:rsidRDefault="00041338" w:rsidP="005023FF">
            <w:pPr>
              <w:pStyle w:val="TAC"/>
            </w:pPr>
          </w:p>
        </w:tc>
        <w:tc>
          <w:tcPr>
            <w:tcW w:w="236" w:type="dxa"/>
            <w:gridSpan w:val="3"/>
            <w:tcPrChange w:id="137" w:author="Huawei-SL-5G" w:date="2019-03-25T16:29:00Z">
              <w:tcPr>
                <w:tcW w:w="236" w:type="dxa"/>
                <w:gridSpan w:val="3"/>
              </w:tcPr>
            </w:tcPrChange>
          </w:tcPr>
          <w:p w:rsidR="00041338" w:rsidRPr="005F7EB0" w:rsidRDefault="00041338" w:rsidP="005023FF">
            <w:pPr>
              <w:pStyle w:val="TAC"/>
            </w:pPr>
          </w:p>
        </w:tc>
        <w:tc>
          <w:tcPr>
            <w:tcW w:w="6014" w:type="dxa"/>
            <w:gridSpan w:val="4"/>
            <w:shd w:val="clear" w:color="auto" w:fill="auto"/>
            <w:tcPrChange w:id="138" w:author="Huawei-SL-5G" w:date="2019-03-25T16:29:00Z">
              <w:tcPr>
                <w:tcW w:w="6014" w:type="dxa"/>
                <w:gridSpan w:val="4"/>
                <w:shd w:val="clear" w:color="auto" w:fill="auto"/>
              </w:tcPr>
            </w:tcPrChange>
          </w:tcPr>
          <w:p w:rsidR="00041338" w:rsidRPr="005F7EB0" w:rsidRDefault="00041338" w:rsidP="005023F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881530" w:rsidRPr="00CC0C94" w:rsidTr="00881530">
        <w:trPr>
          <w:gridBefore w:val="1"/>
          <w:gridAfter w:val="3"/>
          <w:wBefore w:w="8" w:type="dxa"/>
          <w:wAfter w:w="53" w:type="dxa"/>
          <w:cantSplit/>
          <w:jc w:val="center"/>
          <w:ins w:id="139" w:author="Huawei-SL-5G" w:date="2019-03-25T16:29:00Z"/>
        </w:trPr>
        <w:tc>
          <w:tcPr>
            <w:tcW w:w="7113" w:type="dxa"/>
            <w:gridSpan w:val="17"/>
          </w:tcPr>
          <w:p w:rsidR="00881530" w:rsidRPr="00CC0C94" w:rsidRDefault="00881530" w:rsidP="006C3598">
            <w:pPr>
              <w:pStyle w:val="TAL"/>
              <w:rPr>
                <w:ins w:id="140" w:author="Huawei-SL-5G" w:date="2019-03-25T16:29:00Z"/>
                <w:lang w:eastAsia="ja-JP"/>
              </w:rPr>
            </w:pPr>
          </w:p>
          <w:p w:rsidR="00881530" w:rsidRPr="00CC0C94" w:rsidRDefault="00881530" w:rsidP="006C3598">
            <w:pPr>
              <w:pStyle w:val="TAL"/>
              <w:rPr>
                <w:ins w:id="141" w:author="Huawei-SL-5G" w:date="2019-03-25T16:29:00Z"/>
              </w:rPr>
            </w:pPr>
            <w:ins w:id="142" w:author="Huawei-SL-5G" w:date="2019-03-25T16:29:00Z">
              <w:r w:rsidRPr="00CC0C94">
                <w:t xml:space="preserve">Control plane CIoT </w:t>
              </w:r>
            </w:ins>
            <w:ins w:id="143" w:author="Huawei-SL-5G" w:date="2019-03-25T16:30:00Z">
              <w:r w:rsidR="0019296A">
                <w:t>5GS</w:t>
              </w:r>
            </w:ins>
            <w:ins w:id="144" w:author="Huawei-SL-5G" w:date="2019-03-25T16:29:00Z">
              <w:r w:rsidRPr="00CC0C94">
                <w:t xml:space="preserve"> optimization (CP CIoT) (</w:t>
              </w:r>
              <w:r w:rsidR="00A55AC5" w:rsidRPr="00CC0C94">
                <w:t xml:space="preserve">octet </w:t>
              </w:r>
              <w:r w:rsidR="00A55AC5">
                <w:t>3</w:t>
              </w:r>
              <w:r w:rsidR="00A55AC5" w:rsidRPr="00CC0C94">
                <w:t xml:space="preserve">, bit </w:t>
              </w:r>
            </w:ins>
            <w:ins w:id="145" w:author="Huawei_SL1" w:date="2019-04-11T06:53:00Z">
              <w:r w:rsidR="00420445">
                <w:t>5</w:t>
              </w:r>
            </w:ins>
            <w:ins w:id="146" w:author="Huawei-SL-5G" w:date="2019-03-25T16:29:00Z">
              <w:r w:rsidRPr="00CC0C94">
                <w:t>)</w:t>
              </w:r>
            </w:ins>
          </w:p>
          <w:p w:rsidR="00881530" w:rsidRPr="00CC0C94" w:rsidRDefault="00881530" w:rsidP="006C3598">
            <w:pPr>
              <w:pStyle w:val="TAL"/>
              <w:rPr>
                <w:ins w:id="147" w:author="Huawei-SL-5G" w:date="2019-03-25T16:29:00Z"/>
              </w:rPr>
            </w:pPr>
            <w:ins w:id="148" w:author="Huawei-SL-5G" w:date="2019-03-25T16:29:00Z">
              <w:r w:rsidRPr="00CC0C94">
                <w:t xml:space="preserve">This bit indicates the capability for control plane CIoT </w:t>
              </w:r>
            </w:ins>
            <w:ins w:id="149" w:author="Huawei-SL-5G" w:date="2019-03-25T16:30:00Z">
              <w:r w:rsidR="0019296A">
                <w:t>5GS</w:t>
              </w:r>
            </w:ins>
            <w:ins w:id="150" w:author="Huawei-SL-5G" w:date="2019-03-25T16:29:00Z">
              <w:r w:rsidRPr="00CC0C94">
                <w:t xml:space="preserve"> optimization</w:t>
              </w:r>
              <w:r w:rsidRPr="00CC0C94">
                <w:rPr>
                  <w:rFonts w:cs="Arial"/>
                </w:rPr>
                <w:t>.</w:t>
              </w:r>
            </w:ins>
          </w:p>
        </w:tc>
      </w:tr>
      <w:tr w:rsidR="00881530" w:rsidRPr="00CC0C94" w:rsidTr="00881530">
        <w:trPr>
          <w:gridAfter w:val="4"/>
          <w:wAfter w:w="61" w:type="dxa"/>
          <w:cantSplit/>
          <w:jc w:val="center"/>
          <w:ins w:id="151" w:author="Huawei-SL-5G" w:date="2019-03-25T16:29:00Z"/>
        </w:trPr>
        <w:tc>
          <w:tcPr>
            <w:tcW w:w="296" w:type="dxa"/>
            <w:gridSpan w:val="6"/>
          </w:tcPr>
          <w:p w:rsidR="00881530" w:rsidRPr="00CC0C94" w:rsidRDefault="00881530" w:rsidP="006C3598">
            <w:pPr>
              <w:pStyle w:val="TAC"/>
              <w:rPr>
                <w:ins w:id="152" w:author="Huawei-SL-5G" w:date="2019-03-25T16:29:00Z"/>
              </w:rPr>
            </w:pPr>
            <w:ins w:id="153" w:author="Huawei-SL-5G" w:date="2019-03-25T16:29:00Z">
              <w:r w:rsidRPr="00CC0C94">
                <w:t>0</w:t>
              </w:r>
            </w:ins>
          </w:p>
        </w:tc>
        <w:tc>
          <w:tcPr>
            <w:tcW w:w="284" w:type="dxa"/>
            <w:gridSpan w:val="3"/>
          </w:tcPr>
          <w:p w:rsidR="00881530" w:rsidRPr="00CC0C94" w:rsidRDefault="00881530" w:rsidP="006C3598">
            <w:pPr>
              <w:pStyle w:val="TAC"/>
              <w:rPr>
                <w:ins w:id="154" w:author="Huawei-SL-5G" w:date="2019-03-25T16:29:00Z"/>
              </w:rPr>
            </w:pPr>
          </w:p>
        </w:tc>
        <w:tc>
          <w:tcPr>
            <w:tcW w:w="283" w:type="dxa"/>
            <w:gridSpan w:val="3"/>
          </w:tcPr>
          <w:p w:rsidR="00881530" w:rsidRPr="00CC0C94" w:rsidRDefault="00881530" w:rsidP="006C3598">
            <w:pPr>
              <w:pStyle w:val="TAC"/>
              <w:rPr>
                <w:ins w:id="155" w:author="Huawei-SL-5G" w:date="2019-03-25T16:29:00Z"/>
              </w:rPr>
            </w:pPr>
          </w:p>
        </w:tc>
        <w:tc>
          <w:tcPr>
            <w:tcW w:w="236" w:type="dxa"/>
            <w:gridSpan w:val="3"/>
          </w:tcPr>
          <w:p w:rsidR="00881530" w:rsidRPr="00CC0C94" w:rsidRDefault="00881530" w:rsidP="006C3598">
            <w:pPr>
              <w:pStyle w:val="TAC"/>
              <w:rPr>
                <w:ins w:id="156" w:author="Huawei-SL-5G" w:date="2019-03-25T16:29:00Z"/>
              </w:rPr>
            </w:pPr>
          </w:p>
        </w:tc>
        <w:tc>
          <w:tcPr>
            <w:tcW w:w="6014" w:type="dxa"/>
            <w:gridSpan w:val="2"/>
            <w:shd w:val="clear" w:color="auto" w:fill="auto"/>
          </w:tcPr>
          <w:p w:rsidR="00881530" w:rsidRPr="00CC0C94" w:rsidRDefault="00881530" w:rsidP="006C3598">
            <w:pPr>
              <w:pStyle w:val="TAL"/>
              <w:rPr>
                <w:ins w:id="157" w:author="Huawei-SL-5G" w:date="2019-03-25T16:29:00Z"/>
                <w:lang w:eastAsia="ja-JP"/>
              </w:rPr>
            </w:pPr>
            <w:ins w:id="158" w:author="Huawei-SL-5G" w:date="2019-03-25T16:29:00Z">
              <w:r w:rsidRPr="00CC0C94">
                <w:t xml:space="preserve">Control plane CIoT </w:t>
              </w:r>
            </w:ins>
            <w:ins w:id="159" w:author="Huawei-SL-5G" w:date="2019-03-25T16:30:00Z">
              <w:r w:rsidR="0019296A">
                <w:t>5GS</w:t>
              </w:r>
            </w:ins>
            <w:ins w:id="160" w:author="Huawei-SL-5G" w:date="2019-03-25T16:29:00Z">
              <w:r w:rsidRPr="00CC0C94">
                <w:t xml:space="preserve"> optimization not supported</w:t>
              </w:r>
            </w:ins>
          </w:p>
        </w:tc>
      </w:tr>
      <w:tr w:rsidR="00881530" w:rsidRPr="00CC0C94" w:rsidTr="00881530">
        <w:trPr>
          <w:gridAfter w:val="4"/>
          <w:wAfter w:w="61" w:type="dxa"/>
          <w:cantSplit/>
          <w:jc w:val="center"/>
          <w:ins w:id="161" w:author="Huawei-SL-5G" w:date="2019-03-25T16:29:00Z"/>
        </w:trPr>
        <w:tc>
          <w:tcPr>
            <w:tcW w:w="296" w:type="dxa"/>
            <w:gridSpan w:val="6"/>
          </w:tcPr>
          <w:p w:rsidR="00881530" w:rsidRPr="00CC0C94" w:rsidRDefault="00881530" w:rsidP="006C3598">
            <w:pPr>
              <w:pStyle w:val="TAC"/>
              <w:rPr>
                <w:ins w:id="162" w:author="Huawei-SL-5G" w:date="2019-03-25T16:29:00Z"/>
              </w:rPr>
            </w:pPr>
            <w:ins w:id="163" w:author="Huawei-SL-5G" w:date="2019-03-25T16:29:00Z">
              <w:r w:rsidRPr="00CC0C94">
                <w:t>1</w:t>
              </w:r>
            </w:ins>
          </w:p>
        </w:tc>
        <w:tc>
          <w:tcPr>
            <w:tcW w:w="284" w:type="dxa"/>
            <w:gridSpan w:val="3"/>
          </w:tcPr>
          <w:p w:rsidR="00881530" w:rsidRPr="00CC0C94" w:rsidRDefault="00881530" w:rsidP="006C3598">
            <w:pPr>
              <w:pStyle w:val="TAC"/>
              <w:rPr>
                <w:ins w:id="164" w:author="Huawei-SL-5G" w:date="2019-03-25T16:29:00Z"/>
              </w:rPr>
            </w:pPr>
          </w:p>
        </w:tc>
        <w:tc>
          <w:tcPr>
            <w:tcW w:w="283" w:type="dxa"/>
            <w:gridSpan w:val="3"/>
          </w:tcPr>
          <w:p w:rsidR="00881530" w:rsidRPr="00CC0C94" w:rsidRDefault="00881530" w:rsidP="006C3598">
            <w:pPr>
              <w:pStyle w:val="TAC"/>
              <w:rPr>
                <w:ins w:id="165" w:author="Huawei-SL-5G" w:date="2019-03-25T16:29:00Z"/>
              </w:rPr>
            </w:pPr>
          </w:p>
        </w:tc>
        <w:tc>
          <w:tcPr>
            <w:tcW w:w="236" w:type="dxa"/>
            <w:gridSpan w:val="3"/>
          </w:tcPr>
          <w:p w:rsidR="00881530" w:rsidRPr="00CC0C94" w:rsidRDefault="00881530" w:rsidP="006C3598">
            <w:pPr>
              <w:pStyle w:val="TAC"/>
              <w:rPr>
                <w:ins w:id="166" w:author="Huawei-SL-5G" w:date="2019-03-25T16:29:00Z"/>
              </w:rPr>
            </w:pPr>
          </w:p>
        </w:tc>
        <w:tc>
          <w:tcPr>
            <w:tcW w:w="6014" w:type="dxa"/>
            <w:gridSpan w:val="2"/>
            <w:shd w:val="clear" w:color="auto" w:fill="auto"/>
          </w:tcPr>
          <w:p w:rsidR="00881530" w:rsidRPr="00CC0C94" w:rsidRDefault="00881530" w:rsidP="006C3598">
            <w:pPr>
              <w:pStyle w:val="TAL"/>
              <w:rPr>
                <w:ins w:id="167" w:author="Huawei-SL-5G" w:date="2019-03-25T16:29:00Z"/>
                <w:lang w:eastAsia="ja-JP"/>
              </w:rPr>
            </w:pPr>
            <w:ins w:id="168" w:author="Huawei-SL-5G" w:date="2019-03-25T16:29:00Z">
              <w:r w:rsidRPr="00CC0C94">
                <w:t xml:space="preserve">Control plane CIoT </w:t>
              </w:r>
            </w:ins>
            <w:ins w:id="169" w:author="Huawei-SL-5G" w:date="2019-03-25T16:30:00Z">
              <w:r w:rsidR="0019296A">
                <w:t>5GS</w:t>
              </w:r>
            </w:ins>
            <w:ins w:id="170" w:author="Huawei-SL-5G" w:date="2019-03-25T16:29:00Z">
              <w:r w:rsidRPr="00CC0C94">
                <w:t xml:space="preserve"> optimization supported</w:t>
              </w:r>
            </w:ins>
          </w:p>
        </w:tc>
      </w:tr>
      <w:tr w:rsidR="00881530" w:rsidRPr="00CC0C94" w:rsidTr="00881530">
        <w:trPr>
          <w:gridBefore w:val="1"/>
          <w:gridAfter w:val="3"/>
          <w:wBefore w:w="8" w:type="dxa"/>
          <w:wAfter w:w="53" w:type="dxa"/>
          <w:cantSplit/>
          <w:jc w:val="center"/>
          <w:ins w:id="171" w:author="Huawei-SL-5G" w:date="2019-03-25T16:29:00Z"/>
        </w:trPr>
        <w:tc>
          <w:tcPr>
            <w:tcW w:w="7113" w:type="dxa"/>
            <w:gridSpan w:val="17"/>
          </w:tcPr>
          <w:p w:rsidR="00881530" w:rsidRPr="00CC0C94" w:rsidRDefault="00881530" w:rsidP="006C3598">
            <w:pPr>
              <w:pStyle w:val="TAL"/>
              <w:rPr>
                <w:ins w:id="172" w:author="Huawei-SL-5G" w:date="2019-03-25T16:29:00Z"/>
                <w:lang w:eastAsia="ja-JP"/>
              </w:rPr>
            </w:pPr>
          </w:p>
          <w:p w:rsidR="00881530" w:rsidRPr="00CC0C94" w:rsidRDefault="0019296A" w:rsidP="006C3598">
            <w:pPr>
              <w:pStyle w:val="TAL"/>
              <w:rPr>
                <w:ins w:id="173" w:author="Huawei-SL-5G" w:date="2019-03-25T16:29:00Z"/>
              </w:rPr>
            </w:pPr>
            <w:ins w:id="174" w:author="Huawei-SL-5G" w:date="2019-03-25T16:31:00Z">
              <w:r>
                <w:t>N3</w:t>
              </w:r>
            </w:ins>
            <w:ins w:id="175" w:author="Huawei-SL-5G" w:date="2019-03-25T16:29:00Z">
              <w:r w:rsidR="00881530" w:rsidRPr="00CC0C94">
                <w:t xml:space="preserve"> data transfer (</w:t>
              </w:r>
            </w:ins>
            <w:ins w:id="176" w:author="Huawei-SL-5G" w:date="2019-03-25T16:31:00Z">
              <w:r>
                <w:t>N3</w:t>
              </w:r>
            </w:ins>
            <w:ins w:id="177" w:author="Huawei-SL-5G" w:date="2019-03-25T16:29:00Z">
              <w:r w:rsidR="00881530" w:rsidRPr="00CC0C94">
                <w:t xml:space="preserve"> data) (</w:t>
              </w:r>
            </w:ins>
            <w:ins w:id="178" w:author="Huawei-SL-5G" w:date="2019-03-25T16:30:00Z">
              <w:r w:rsidR="00A06ACE" w:rsidRPr="00CC0C94">
                <w:t xml:space="preserve">octet </w:t>
              </w:r>
              <w:r w:rsidR="00A06ACE">
                <w:t>3</w:t>
              </w:r>
              <w:r w:rsidR="00A06ACE" w:rsidRPr="00CC0C94">
                <w:t xml:space="preserve">, bit </w:t>
              </w:r>
            </w:ins>
            <w:ins w:id="179" w:author="Huawei_SL1" w:date="2019-04-11T06:53:00Z">
              <w:r w:rsidR="00420445">
                <w:t>6</w:t>
              </w:r>
            </w:ins>
            <w:ins w:id="180" w:author="Huawei-SL-5G" w:date="2019-03-25T16:29:00Z">
              <w:r w:rsidR="00881530" w:rsidRPr="00CC0C94">
                <w:t>)</w:t>
              </w:r>
            </w:ins>
          </w:p>
          <w:p w:rsidR="00881530" w:rsidRPr="00CC0C94" w:rsidRDefault="00881530" w:rsidP="006C3598">
            <w:pPr>
              <w:pStyle w:val="TAL"/>
              <w:rPr>
                <w:ins w:id="181" w:author="Huawei-SL-5G" w:date="2019-03-25T16:29:00Z"/>
              </w:rPr>
            </w:pPr>
            <w:ins w:id="182" w:author="Huawei-SL-5G" w:date="2019-03-25T16:29:00Z">
              <w:r w:rsidRPr="00CC0C94">
                <w:t xml:space="preserve">This bit indicates the capability for </w:t>
              </w:r>
            </w:ins>
            <w:ins w:id="183" w:author="Huawei-SL-5G" w:date="2019-03-25T16:31:00Z">
              <w:r w:rsidR="0019296A">
                <w:t>N3</w:t>
              </w:r>
            </w:ins>
            <w:ins w:id="184" w:author="Huawei-SL-5G" w:date="2019-03-25T16:29:00Z">
              <w:r w:rsidRPr="00CC0C94">
                <w:t xml:space="preserve"> data transfer</w:t>
              </w:r>
              <w:r w:rsidRPr="00CC0C94">
                <w:rPr>
                  <w:rFonts w:cs="Arial"/>
                </w:rPr>
                <w:t>.</w:t>
              </w:r>
            </w:ins>
            <w:ins w:id="185" w:author="Huawei-SL" w:date="2019-04-02T11:54:00Z">
              <w:r w:rsidR="00636956">
                <w:rPr>
                  <w:rFonts w:cs="Arial"/>
                </w:rPr>
                <w:t xml:space="preserve"> </w:t>
              </w:r>
            </w:ins>
            <w:ins w:id="186" w:author="Huawei-SL" w:date="2019-04-02T11:53:00Z">
              <w:r w:rsidR="003F3D13" w:rsidRPr="00CC0C94">
                <w:t xml:space="preserve">This bit shall be considered only if the Control plane CIoT </w:t>
              </w:r>
              <w:r w:rsidR="003F3D13">
                <w:t>5GS</w:t>
              </w:r>
              <w:r w:rsidR="003F3D13" w:rsidRPr="00CC0C94">
                <w:t xml:space="preserve"> optimization (CP CIoT) bit (</w:t>
              </w:r>
              <w:r w:rsidR="00165105" w:rsidRPr="00CC0C94">
                <w:t xml:space="preserve">octet </w:t>
              </w:r>
              <w:r w:rsidR="00165105">
                <w:t>3</w:t>
              </w:r>
              <w:r w:rsidR="00165105" w:rsidRPr="00CC0C94">
                <w:t xml:space="preserve">, bit </w:t>
              </w:r>
              <w:r w:rsidR="00165105">
                <w:t>4</w:t>
              </w:r>
              <w:r w:rsidR="003F3D13" w:rsidRPr="00CC0C94">
                <w:t>) is set to 1.</w:t>
              </w:r>
              <w:r w:rsidR="003F3D13">
                <w:t xml:space="preserve"> </w:t>
              </w:r>
              <w:r w:rsidR="003F3D13" w:rsidRPr="009E56D2">
                <w:t xml:space="preserve">If the Control plane CIoT </w:t>
              </w:r>
              <w:r w:rsidR="003F3D13">
                <w:t>5GS</w:t>
              </w:r>
              <w:r w:rsidR="003F3D13" w:rsidRPr="009E56D2">
                <w:t xml:space="preserve"> optimization (CP CIoT) bit (</w:t>
              </w:r>
            </w:ins>
            <w:ins w:id="187" w:author="Huawei-SL" w:date="2019-04-02T11:54:00Z">
              <w:r w:rsidR="00165105" w:rsidRPr="00CC0C94">
                <w:t xml:space="preserve">octet </w:t>
              </w:r>
              <w:r w:rsidR="00165105">
                <w:t>3</w:t>
              </w:r>
              <w:r w:rsidR="00165105" w:rsidRPr="00CC0C94">
                <w:t xml:space="preserve">, bit </w:t>
              </w:r>
              <w:r w:rsidR="00165105">
                <w:t>4</w:t>
              </w:r>
            </w:ins>
            <w:ins w:id="188" w:author="Huawei-SL" w:date="2019-04-02T11:53:00Z">
              <w:r w:rsidR="003F3D13" w:rsidRPr="009E56D2">
                <w:t>) is se</w:t>
              </w:r>
              <w:r w:rsidR="00165105">
                <w:t>t to 0, the network</w:t>
              </w:r>
              <w:r w:rsidR="003F3D13" w:rsidRPr="009E56D2">
                <w:t xml:space="preserve"> shall assume </w:t>
              </w:r>
              <w:r w:rsidR="003F3D13">
                <w:t>N3</w:t>
              </w:r>
              <w:r w:rsidR="003F3D13" w:rsidRPr="009E56D2">
                <w:t xml:space="preserve"> data transfer is supported.</w:t>
              </w:r>
            </w:ins>
          </w:p>
        </w:tc>
      </w:tr>
      <w:tr w:rsidR="00881530" w:rsidRPr="00CC0C94" w:rsidTr="00881530">
        <w:trPr>
          <w:gridAfter w:val="4"/>
          <w:wAfter w:w="61" w:type="dxa"/>
          <w:cantSplit/>
          <w:jc w:val="center"/>
          <w:ins w:id="189" w:author="Huawei-SL-5G" w:date="2019-03-25T16:29:00Z"/>
        </w:trPr>
        <w:tc>
          <w:tcPr>
            <w:tcW w:w="296" w:type="dxa"/>
            <w:gridSpan w:val="6"/>
          </w:tcPr>
          <w:p w:rsidR="00881530" w:rsidRPr="00CC0C94" w:rsidRDefault="00881530" w:rsidP="006C3598">
            <w:pPr>
              <w:pStyle w:val="TAC"/>
              <w:rPr>
                <w:ins w:id="190" w:author="Huawei-SL-5G" w:date="2019-03-25T16:29:00Z"/>
              </w:rPr>
            </w:pPr>
            <w:ins w:id="191" w:author="Huawei-SL-5G" w:date="2019-03-25T16:29:00Z">
              <w:r w:rsidRPr="00CC0C94">
                <w:t>0</w:t>
              </w:r>
            </w:ins>
          </w:p>
        </w:tc>
        <w:tc>
          <w:tcPr>
            <w:tcW w:w="284" w:type="dxa"/>
            <w:gridSpan w:val="3"/>
          </w:tcPr>
          <w:p w:rsidR="00881530" w:rsidRPr="00CC0C94" w:rsidRDefault="00881530" w:rsidP="006C3598">
            <w:pPr>
              <w:pStyle w:val="TAC"/>
              <w:rPr>
                <w:ins w:id="192" w:author="Huawei-SL-5G" w:date="2019-03-25T16:29:00Z"/>
              </w:rPr>
            </w:pPr>
          </w:p>
        </w:tc>
        <w:tc>
          <w:tcPr>
            <w:tcW w:w="283" w:type="dxa"/>
            <w:gridSpan w:val="3"/>
          </w:tcPr>
          <w:p w:rsidR="00881530" w:rsidRPr="00CC0C94" w:rsidRDefault="00881530" w:rsidP="006C3598">
            <w:pPr>
              <w:pStyle w:val="TAC"/>
              <w:rPr>
                <w:ins w:id="193" w:author="Huawei-SL-5G" w:date="2019-03-25T16:29:00Z"/>
              </w:rPr>
            </w:pPr>
          </w:p>
        </w:tc>
        <w:tc>
          <w:tcPr>
            <w:tcW w:w="236" w:type="dxa"/>
            <w:gridSpan w:val="3"/>
          </w:tcPr>
          <w:p w:rsidR="00881530" w:rsidRPr="00CC0C94" w:rsidRDefault="00881530" w:rsidP="006C3598">
            <w:pPr>
              <w:pStyle w:val="TAC"/>
              <w:rPr>
                <w:ins w:id="194" w:author="Huawei-SL-5G" w:date="2019-03-25T16:29:00Z"/>
              </w:rPr>
            </w:pPr>
          </w:p>
        </w:tc>
        <w:tc>
          <w:tcPr>
            <w:tcW w:w="6014" w:type="dxa"/>
            <w:gridSpan w:val="2"/>
            <w:shd w:val="clear" w:color="auto" w:fill="auto"/>
          </w:tcPr>
          <w:p w:rsidR="00881530" w:rsidRPr="00CC0C94" w:rsidRDefault="0019296A" w:rsidP="004F640B">
            <w:pPr>
              <w:pStyle w:val="TAL"/>
              <w:rPr>
                <w:ins w:id="195" w:author="Huawei-SL-5G" w:date="2019-03-25T16:29:00Z"/>
                <w:lang w:eastAsia="ja-JP"/>
              </w:rPr>
            </w:pPr>
            <w:ins w:id="196" w:author="Huawei-SL-5G" w:date="2019-03-25T16:31:00Z">
              <w:r>
                <w:t>N3</w:t>
              </w:r>
            </w:ins>
            <w:ins w:id="197" w:author="Huawei-SL-5G" w:date="2019-03-25T16:29:00Z">
              <w:r w:rsidR="00881530" w:rsidRPr="00CC0C94">
                <w:t xml:space="preserve"> data transfer supported</w:t>
              </w:r>
            </w:ins>
          </w:p>
        </w:tc>
      </w:tr>
      <w:tr w:rsidR="00881530" w:rsidRPr="00CC0C94" w:rsidTr="00881530">
        <w:trPr>
          <w:gridAfter w:val="4"/>
          <w:wAfter w:w="61" w:type="dxa"/>
          <w:cantSplit/>
          <w:jc w:val="center"/>
          <w:ins w:id="198" w:author="Huawei-SL-5G" w:date="2019-03-25T16:29:00Z"/>
        </w:trPr>
        <w:tc>
          <w:tcPr>
            <w:tcW w:w="296" w:type="dxa"/>
            <w:gridSpan w:val="6"/>
          </w:tcPr>
          <w:p w:rsidR="00881530" w:rsidRPr="00CC0C94" w:rsidRDefault="00881530" w:rsidP="006C3598">
            <w:pPr>
              <w:pStyle w:val="TAC"/>
              <w:rPr>
                <w:ins w:id="199" w:author="Huawei-SL-5G" w:date="2019-03-25T16:29:00Z"/>
              </w:rPr>
            </w:pPr>
            <w:ins w:id="200" w:author="Huawei-SL-5G" w:date="2019-03-25T16:29:00Z">
              <w:r w:rsidRPr="00CC0C94">
                <w:t>1</w:t>
              </w:r>
            </w:ins>
          </w:p>
        </w:tc>
        <w:tc>
          <w:tcPr>
            <w:tcW w:w="284" w:type="dxa"/>
            <w:gridSpan w:val="3"/>
          </w:tcPr>
          <w:p w:rsidR="00881530" w:rsidRPr="00CC0C94" w:rsidRDefault="00881530" w:rsidP="006C3598">
            <w:pPr>
              <w:pStyle w:val="TAC"/>
              <w:rPr>
                <w:ins w:id="201" w:author="Huawei-SL-5G" w:date="2019-03-25T16:29:00Z"/>
              </w:rPr>
            </w:pPr>
          </w:p>
        </w:tc>
        <w:tc>
          <w:tcPr>
            <w:tcW w:w="283" w:type="dxa"/>
            <w:gridSpan w:val="3"/>
          </w:tcPr>
          <w:p w:rsidR="00881530" w:rsidRPr="00CC0C94" w:rsidRDefault="00881530" w:rsidP="006C3598">
            <w:pPr>
              <w:pStyle w:val="TAC"/>
              <w:rPr>
                <w:ins w:id="202" w:author="Huawei-SL-5G" w:date="2019-03-25T16:29:00Z"/>
              </w:rPr>
            </w:pPr>
          </w:p>
        </w:tc>
        <w:tc>
          <w:tcPr>
            <w:tcW w:w="236" w:type="dxa"/>
            <w:gridSpan w:val="3"/>
          </w:tcPr>
          <w:p w:rsidR="00881530" w:rsidRPr="00CC0C94" w:rsidRDefault="00881530" w:rsidP="006C3598">
            <w:pPr>
              <w:pStyle w:val="TAC"/>
              <w:rPr>
                <w:ins w:id="203" w:author="Huawei-SL-5G" w:date="2019-03-25T16:29:00Z"/>
              </w:rPr>
            </w:pPr>
          </w:p>
        </w:tc>
        <w:tc>
          <w:tcPr>
            <w:tcW w:w="6014" w:type="dxa"/>
            <w:gridSpan w:val="2"/>
            <w:shd w:val="clear" w:color="auto" w:fill="auto"/>
          </w:tcPr>
          <w:p w:rsidR="00881530" w:rsidRPr="00CC0C94" w:rsidRDefault="0019296A" w:rsidP="006C3598">
            <w:pPr>
              <w:pStyle w:val="TAL"/>
              <w:rPr>
                <w:ins w:id="204" w:author="Huawei-SL-5G" w:date="2019-03-25T16:29:00Z"/>
                <w:lang w:eastAsia="ja-JP"/>
              </w:rPr>
            </w:pPr>
            <w:ins w:id="205" w:author="Huawei-SL-5G" w:date="2019-03-25T16:31:00Z">
              <w:r>
                <w:t>N3</w:t>
              </w:r>
            </w:ins>
            <w:ins w:id="206" w:author="Huawei-SL-5G" w:date="2019-03-25T16:29:00Z">
              <w:r w:rsidR="00881530" w:rsidRPr="00CC0C94">
                <w:t xml:space="preserve"> data transfer </w:t>
              </w:r>
            </w:ins>
            <w:ins w:id="207" w:author="Huawei_SL1" w:date="2019-04-11T06:53:00Z">
              <w:r w:rsidR="004F640B" w:rsidRPr="00CC0C94">
                <w:t xml:space="preserve">not </w:t>
              </w:r>
            </w:ins>
            <w:ins w:id="208" w:author="Huawei-SL-5G" w:date="2019-03-25T16:29:00Z">
              <w:r w:rsidR="00881530" w:rsidRPr="00CC0C94">
                <w:t>supported</w:t>
              </w:r>
            </w:ins>
          </w:p>
        </w:tc>
      </w:tr>
      <w:tr w:rsidR="00881530" w:rsidRPr="00CC0C94" w:rsidTr="00881530">
        <w:trPr>
          <w:gridBefore w:val="1"/>
          <w:gridAfter w:val="3"/>
          <w:wBefore w:w="8" w:type="dxa"/>
          <w:wAfter w:w="53" w:type="dxa"/>
          <w:cantSplit/>
          <w:jc w:val="center"/>
          <w:ins w:id="209" w:author="Huawei-SL-5G" w:date="2019-03-25T16:29:00Z"/>
        </w:trPr>
        <w:tc>
          <w:tcPr>
            <w:tcW w:w="7113" w:type="dxa"/>
            <w:gridSpan w:val="17"/>
          </w:tcPr>
          <w:p w:rsidR="00881530" w:rsidRPr="00CC0C94" w:rsidRDefault="00881530" w:rsidP="006C3598">
            <w:pPr>
              <w:pStyle w:val="TAL"/>
              <w:rPr>
                <w:ins w:id="210" w:author="Huawei-SL-5G" w:date="2019-03-25T16:29:00Z"/>
                <w:lang w:eastAsia="ja-JP"/>
              </w:rPr>
            </w:pPr>
          </w:p>
          <w:p w:rsidR="00881530" w:rsidRPr="00CC0C94" w:rsidRDefault="00881530" w:rsidP="006C3598">
            <w:pPr>
              <w:pStyle w:val="TAL"/>
              <w:rPr>
                <w:ins w:id="211" w:author="Huawei-SL-5G" w:date="2019-03-25T16:29:00Z"/>
              </w:rPr>
            </w:pPr>
            <w:ins w:id="212" w:author="Huawei-SL-5G" w:date="2019-03-25T16:29:00Z">
              <w:r w:rsidRPr="00CC0C94">
                <w:t xml:space="preserve">Header compression for control plane CIoT </w:t>
              </w:r>
            </w:ins>
            <w:ins w:id="213" w:author="Huawei-SL-5G" w:date="2019-03-25T16:30:00Z">
              <w:r w:rsidR="0019296A">
                <w:t>5GS</w:t>
              </w:r>
            </w:ins>
            <w:ins w:id="214" w:author="Huawei-SL-5G" w:date="2019-03-25T16:29:00Z">
              <w:r w:rsidRPr="00CC0C94">
                <w:t xml:space="preserve"> optimization (HC-CP CIoT) (</w:t>
              </w:r>
            </w:ins>
            <w:ins w:id="215" w:author="Huawei-SL-5G" w:date="2019-03-25T16:30:00Z">
              <w:r w:rsidR="00A06ACE" w:rsidRPr="00CC0C94">
                <w:t xml:space="preserve">octet </w:t>
              </w:r>
              <w:r w:rsidR="00A06ACE">
                <w:t>3</w:t>
              </w:r>
              <w:r w:rsidR="00A06ACE" w:rsidRPr="00CC0C94">
                <w:t xml:space="preserve">, bit </w:t>
              </w:r>
            </w:ins>
            <w:ins w:id="216" w:author="Huawei_SL1" w:date="2019-04-11T06:53:00Z">
              <w:r w:rsidR="00420445">
                <w:t>7</w:t>
              </w:r>
            </w:ins>
            <w:ins w:id="217" w:author="Huawei-SL-5G" w:date="2019-03-25T16:29:00Z">
              <w:r w:rsidRPr="00CC0C94">
                <w:t>)</w:t>
              </w:r>
            </w:ins>
          </w:p>
          <w:p w:rsidR="00881530" w:rsidRPr="00CC0C94" w:rsidRDefault="00881530" w:rsidP="006C3598">
            <w:pPr>
              <w:pStyle w:val="TAL"/>
              <w:rPr>
                <w:ins w:id="218" w:author="Huawei-SL-5G" w:date="2019-03-25T16:29:00Z"/>
              </w:rPr>
            </w:pPr>
            <w:bookmarkStart w:id="219" w:name="OLE_LINK29"/>
            <w:bookmarkStart w:id="220" w:name="OLE_LINK30"/>
            <w:ins w:id="221" w:author="Huawei-SL-5G" w:date="2019-03-25T16:29:00Z">
              <w:r w:rsidRPr="00CC0C94">
                <w:t xml:space="preserve">This bit indicates the capability for header compression for control plane CIoT </w:t>
              </w:r>
            </w:ins>
            <w:ins w:id="222" w:author="Huawei-SL-5G" w:date="2019-03-25T16:30:00Z">
              <w:r w:rsidR="0019296A">
                <w:t>5GS</w:t>
              </w:r>
            </w:ins>
            <w:ins w:id="223" w:author="Huawei-SL-5G" w:date="2019-03-25T16:29:00Z">
              <w:r w:rsidRPr="00CC0C94">
                <w:t xml:space="preserve"> optimization</w:t>
              </w:r>
              <w:r w:rsidRPr="00CC0C94">
                <w:rPr>
                  <w:rFonts w:cs="Arial"/>
                </w:rPr>
                <w:t>.</w:t>
              </w:r>
              <w:bookmarkEnd w:id="219"/>
              <w:bookmarkEnd w:id="220"/>
            </w:ins>
          </w:p>
        </w:tc>
      </w:tr>
      <w:tr w:rsidR="00881530" w:rsidRPr="00CC0C94" w:rsidTr="00881530">
        <w:trPr>
          <w:gridAfter w:val="4"/>
          <w:wAfter w:w="61" w:type="dxa"/>
          <w:cantSplit/>
          <w:jc w:val="center"/>
          <w:ins w:id="224" w:author="Huawei-SL-5G" w:date="2019-03-25T16:29:00Z"/>
        </w:trPr>
        <w:tc>
          <w:tcPr>
            <w:tcW w:w="296" w:type="dxa"/>
            <w:gridSpan w:val="6"/>
          </w:tcPr>
          <w:p w:rsidR="00881530" w:rsidRPr="00CC0C94" w:rsidRDefault="00881530" w:rsidP="006C3598">
            <w:pPr>
              <w:pStyle w:val="TAC"/>
              <w:rPr>
                <w:ins w:id="225" w:author="Huawei-SL-5G" w:date="2019-03-25T16:29:00Z"/>
              </w:rPr>
            </w:pPr>
            <w:ins w:id="226" w:author="Huawei-SL-5G" w:date="2019-03-25T16:29:00Z">
              <w:r w:rsidRPr="00CC0C94">
                <w:t>0</w:t>
              </w:r>
            </w:ins>
          </w:p>
        </w:tc>
        <w:tc>
          <w:tcPr>
            <w:tcW w:w="284" w:type="dxa"/>
            <w:gridSpan w:val="3"/>
          </w:tcPr>
          <w:p w:rsidR="00881530" w:rsidRPr="00CC0C94" w:rsidRDefault="00881530" w:rsidP="006C3598">
            <w:pPr>
              <w:pStyle w:val="TAC"/>
              <w:rPr>
                <w:ins w:id="227" w:author="Huawei-SL-5G" w:date="2019-03-25T16:29:00Z"/>
              </w:rPr>
            </w:pPr>
          </w:p>
        </w:tc>
        <w:tc>
          <w:tcPr>
            <w:tcW w:w="283" w:type="dxa"/>
            <w:gridSpan w:val="3"/>
          </w:tcPr>
          <w:p w:rsidR="00881530" w:rsidRPr="00CC0C94" w:rsidRDefault="00881530" w:rsidP="006C3598">
            <w:pPr>
              <w:pStyle w:val="TAC"/>
              <w:rPr>
                <w:ins w:id="228" w:author="Huawei-SL-5G" w:date="2019-03-25T16:29:00Z"/>
              </w:rPr>
            </w:pPr>
          </w:p>
        </w:tc>
        <w:tc>
          <w:tcPr>
            <w:tcW w:w="236" w:type="dxa"/>
            <w:gridSpan w:val="3"/>
          </w:tcPr>
          <w:p w:rsidR="00881530" w:rsidRPr="00CC0C94" w:rsidRDefault="00881530" w:rsidP="006C3598">
            <w:pPr>
              <w:pStyle w:val="TAC"/>
              <w:rPr>
                <w:ins w:id="229" w:author="Huawei-SL-5G" w:date="2019-03-25T16:29:00Z"/>
              </w:rPr>
            </w:pPr>
          </w:p>
        </w:tc>
        <w:tc>
          <w:tcPr>
            <w:tcW w:w="6014" w:type="dxa"/>
            <w:gridSpan w:val="2"/>
            <w:shd w:val="clear" w:color="auto" w:fill="auto"/>
          </w:tcPr>
          <w:p w:rsidR="00881530" w:rsidRPr="00CC0C94" w:rsidRDefault="00881530" w:rsidP="006C3598">
            <w:pPr>
              <w:pStyle w:val="TAL"/>
              <w:rPr>
                <w:ins w:id="230" w:author="Huawei-SL-5G" w:date="2019-03-25T16:29:00Z"/>
                <w:lang w:eastAsia="ja-JP"/>
              </w:rPr>
            </w:pPr>
            <w:ins w:id="231" w:author="Huawei-SL-5G" w:date="2019-03-25T16:29:00Z">
              <w:r w:rsidRPr="00CC0C94">
                <w:t xml:space="preserve">Header compression for control plane CIoT </w:t>
              </w:r>
            </w:ins>
            <w:ins w:id="232" w:author="Huawei-SL-5G" w:date="2019-03-25T16:30:00Z">
              <w:r w:rsidR="0019296A">
                <w:t>5GS</w:t>
              </w:r>
            </w:ins>
            <w:ins w:id="233" w:author="Huawei-SL-5G" w:date="2019-03-25T16:29:00Z">
              <w:r w:rsidRPr="00CC0C94">
                <w:t xml:space="preserve"> optimization not supported</w:t>
              </w:r>
            </w:ins>
          </w:p>
        </w:tc>
      </w:tr>
      <w:tr w:rsidR="00881530" w:rsidRPr="00CC0C94" w:rsidTr="00881530">
        <w:trPr>
          <w:gridAfter w:val="4"/>
          <w:wAfter w:w="61" w:type="dxa"/>
          <w:cantSplit/>
          <w:jc w:val="center"/>
          <w:ins w:id="234" w:author="Huawei-SL-5G" w:date="2019-03-25T16:29:00Z"/>
        </w:trPr>
        <w:tc>
          <w:tcPr>
            <w:tcW w:w="296" w:type="dxa"/>
            <w:gridSpan w:val="6"/>
          </w:tcPr>
          <w:p w:rsidR="00881530" w:rsidRPr="00CC0C94" w:rsidRDefault="00881530" w:rsidP="006C3598">
            <w:pPr>
              <w:pStyle w:val="TAC"/>
              <w:rPr>
                <w:ins w:id="235" w:author="Huawei-SL-5G" w:date="2019-03-25T16:29:00Z"/>
              </w:rPr>
            </w:pPr>
            <w:ins w:id="236" w:author="Huawei-SL-5G" w:date="2019-03-25T16:29:00Z">
              <w:r w:rsidRPr="00CC0C94">
                <w:t>1</w:t>
              </w:r>
            </w:ins>
          </w:p>
        </w:tc>
        <w:tc>
          <w:tcPr>
            <w:tcW w:w="284" w:type="dxa"/>
            <w:gridSpan w:val="3"/>
          </w:tcPr>
          <w:p w:rsidR="00881530" w:rsidRPr="00CC0C94" w:rsidRDefault="00881530" w:rsidP="006C3598">
            <w:pPr>
              <w:pStyle w:val="TAC"/>
              <w:rPr>
                <w:ins w:id="237" w:author="Huawei-SL-5G" w:date="2019-03-25T16:29:00Z"/>
              </w:rPr>
            </w:pPr>
          </w:p>
        </w:tc>
        <w:tc>
          <w:tcPr>
            <w:tcW w:w="283" w:type="dxa"/>
            <w:gridSpan w:val="3"/>
          </w:tcPr>
          <w:p w:rsidR="00881530" w:rsidRPr="00CC0C94" w:rsidRDefault="00881530" w:rsidP="006C3598">
            <w:pPr>
              <w:pStyle w:val="TAC"/>
              <w:rPr>
                <w:ins w:id="238" w:author="Huawei-SL-5G" w:date="2019-03-25T16:29:00Z"/>
              </w:rPr>
            </w:pPr>
          </w:p>
        </w:tc>
        <w:tc>
          <w:tcPr>
            <w:tcW w:w="236" w:type="dxa"/>
            <w:gridSpan w:val="3"/>
          </w:tcPr>
          <w:p w:rsidR="00881530" w:rsidRPr="00CC0C94" w:rsidRDefault="00881530" w:rsidP="006C3598">
            <w:pPr>
              <w:pStyle w:val="TAC"/>
              <w:rPr>
                <w:ins w:id="239" w:author="Huawei-SL-5G" w:date="2019-03-25T16:29:00Z"/>
              </w:rPr>
            </w:pPr>
          </w:p>
        </w:tc>
        <w:tc>
          <w:tcPr>
            <w:tcW w:w="6014" w:type="dxa"/>
            <w:gridSpan w:val="2"/>
            <w:shd w:val="clear" w:color="auto" w:fill="auto"/>
          </w:tcPr>
          <w:p w:rsidR="00881530" w:rsidRPr="00CC0C94" w:rsidRDefault="00881530" w:rsidP="006C3598">
            <w:pPr>
              <w:pStyle w:val="TAL"/>
              <w:rPr>
                <w:ins w:id="240" w:author="Huawei-SL-5G" w:date="2019-03-25T16:29:00Z"/>
                <w:lang w:eastAsia="ja-JP"/>
              </w:rPr>
            </w:pPr>
            <w:ins w:id="241" w:author="Huawei-SL-5G" w:date="2019-03-25T16:29:00Z">
              <w:r w:rsidRPr="00CC0C94">
                <w:t xml:space="preserve">Header compression for control plane CIoT </w:t>
              </w:r>
            </w:ins>
            <w:ins w:id="242" w:author="Huawei-SL-5G" w:date="2019-03-25T16:30:00Z">
              <w:r w:rsidR="0019296A">
                <w:t>5GS</w:t>
              </w:r>
            </w:ins>
            <w:ins w:id="243" w:author="Huawei-SL-5G" w:date="2019-03-25T16:29:00Z">
              <w:r w:rsidRPr="00CC0C94">
                <w:t xml:space="preserve"> optimization supported</w:t>
              </w:r>
            </w:ins>
          </w:p>
        </w:tc>
      </w:tr>
      <w:tr w:rsidR="00041338" w:rsidRPr="005F7EB0" w:rsidTr="00881530">
        <w:trPr>
          <w:gridBefore w:val="2"/>
          <w:gridAfter w:val="2"/>
          <w:wBefore w:w="20" w:type="dxa"/>
          <w:wAfter w:w="21" w:type="dxa"/>
          <w:cantSplit/>
          <w:jc w:val="center"/>
          <w:trPrChange w:id="244" w:author="Huawei-SL-5G" w:date="2019-03-25T16:29:00Z">
            <w:trPr>
              <w:gridBefore w:val="2"/>
              <w:gridAfter w:val="2"/>
              <w:wBefore w:w="20" w:type="dxa"/>
              <w:wAfter w:w="21" w:type="dxa"/>
              <w:cantSplit/>
              <w:jc w:val="center"/>
            </w:trPr>
          </w:trPrChange>
        </w:trPr>
        <w:tc>
          <w:tcPr>
            <w:tcW w:w="7133" w:type="dxa"/>
            <w:gridSpan w:val="17"/>
            <w:tcPrChange w:id="245" w:author="Huawei-SL-5G" w:date="2019-03-25T16:29:00Z">
              <w:tcPr>
                <w:tcW w:w="7133" w:type="dxa"/>
                <w:gridSpan w:val="17"/>
              </w:tcPr>
            </w:tcPrChange>
          </w:tcPr>
          <w:p w:rsidR="00041338" w:rsidRPr="005F7EB0" w:rsidRDefault="00041338" w:rsidP="005023FF">
            <w:pPr>
              <w:pStyle w:val="TAL"/>
            </w:pPr>
          </w:p>
          <w:p w:rsidR="00041338" w:rsidRPr="005F7EB0" w:rsidRDefault="00041338" w:rsidP="005023FF">
            <w:pPr>
              <w:pStyle w:val="TAL"/>
            </w:pPr>
            <w:r w:rsidRPr="005F7EB0">
              <w:t>All other bits in octet 3 to 15 are spare and shall be coded as zero, if the respective octet is included in the information element.</w:t>
            </w:r>
          </w:p>
        </w:tc>
      </w:tr>
    </w:tbl>
    <w:p w:rsidR="00782DF0" w:rsidRDefault="00782DF0" w:rsidP="00782DF0">
      <w:pPr>
        <w:rPr>
          <w:noProof/>
        </w:rPr>
      </w:pP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6" w:name="_Toc5331724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7556" w:rsidRDefault="008D7556" w:rsidP="008D7556">
      <w:pPr>
        <w:pStyle w:val="4"/>
      </w:pPr>
      <w:r>
        <w:t>9.11.3.5</w:t>
      </w:r>
      <w:r>
        <w:tab/>
      </w:r>
      <w:r w:rsidRPr="00660287">
        <w:t>5GS network feature support</w:t>
      </w:r>
      <w:bookmarkEnd w:id="246"/>
    </w:p>
    <w:p w:rsidR="008D7556" w:rsidRDefault="008D7556" w:rsidP="008D755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rsidR="008D7556" w:rsidRPr="003168A2" w:rsidRDefault="008D7556" w:rsidP="008D755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rsidR="008D7556" w:rsidRPr="003168A2" w:rsidRDefault="008D7556" w:rsidP="008D755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8D7556" w:rsidRPr="005F7EB0" w:rsidTr="00D2508D">
        <w:trPr>
          <w:cantSplit/>
          <w:jc w:val="center"/>
        </w:trPr>
        <w:tc>
          <w:tcPr>
            <w:tcW w:w="698" w:type="dxa"/>
            <w:tcBorders>
              <w:top w:val="nil"/>
              <w:left w:val="nil"/>
              <w:right w:val="nil"/>
            </w:tcBorders>
          </w:tcPr>
          <w:p w:rsidR="008D7556" w:rsidRPr="005F7EB0" w:rsidRDefault="008D7556" w:rsidP="005023FF">
            <w:pPr>
              <w:pStyle w:val="TAC"/>
            </w:pPr>
            <w:r>
              <w:lastRenderedPageBreak/>
              <w:t>8</w:t>
            </w:r>
          </w:p>
        </w:tc>
        <w:tc>
          <w:tcPr>
            <w:tcW w:w="744" w:type="dxa"/>
            <w:tcBorders>
              <w:top w:val="nil"/>
              <w:left w:val="nil"/>
              <w:right w:val="nil"/>
            </w:tcBorders>
          </w:tcPr>
          <w:p w:rsidR="008D7556" w:rsidRPr="005F7EB0" w:rsidRDefault="008D7556" w:rsidP="005023FF">
            <w:pPr>
              <w:pStyle w:val="TAC"/>
            </w:pPr>
            <w:r>
              <w:t>7</w:t>
            </w:r>
          </w:p>
        </w:tc>
        <w:tc>
          <w:tcPr>
            <w:tcW w:w="721" w:type="dxa"/>
            <w:tcBorders>
              <w:top w:val="nil"/>
              <w:left w:val="nil"/>
              <w:right w:val="nil"/>
            </w:tcBorders>
          </w:tcPr>
          <w:p w:rsidR="008D7556" w:rsidRPr="005F7EB0" w:rsidRDefault="008D7556" w:rsidP="005023FF">
            <w:pPr>
              <w:pStyle w:val="TAC"/>
            </w:pPr>
            <w:r>
              <w:t>6</w:t>
            </w:r>
          </w:p>
        </w:tc>
        <w:tc>
          <w:tcPr>
            <w:tcW w:w="721" w:type="dxa"/>
            <w:gridSpan w:val="2"/>
            <w:tcBorders>
              <w:top w:val="nil"/>
              <w:left w:val="nil"/>
              <w:right w:val="nil"/>
            </w:tcBorders>
          </w:tcPr>
          <w:p w:rsidR="008D7556" w:rsidRPr="005F7EB0" w:rsidRDefault="008D7556" w:rsidP="005023FF">
            <w:pPr>
              <w:pStyle w:val="TAC"/>
            </w:pPr>
            <w:r>
              <w:t>5</w:t>
            </w:r>
          </w:p>
        </w:tc>
        <w:tc>
          <w:tcPr>
            <w:tcW w:w="721" w:type="dxa"/>
            <w:tcBorders>
              <w:top w:val="nil"/>
              <w:left w:val="nil"/>
              <w:right w:val="nil"/>
            </w:tcBorders>
          </w:tcPr>
          <w:p w:rsidR="008D7556" w:rsidRPr="005F7EB0" w:rsidRDefault="008D7556" w:rsidP="005023FF">
            <w:pPr>
              <w:pStyle w:val="TAC"/>
            </w:pPr>
            <w:r>
              <w:t>4</w:t>
            </w:r>
          </w:p>
        </w:tc>
        <w:tc>
          <w:tcPr>
            <w:tcW w:w="721" w:type="dxa"/>
            <w:tcBorders>
              <w:top w:val="nil"/>
              <w:left w:val="nil"/>
              <w:right w:val="nil"/>
            </w:tcBorders>
          </w:tcPr>
          <w:p w:rsidR="008D7556" w:rsidRPr="005F7EB0" w:rsidRDefault="008D7556" w:rsidP="005023FF">
            <w:pPr>
              <w:pStyle w:val="TAC"/>
            </w:pPr>
            <w:r>
              <w:t>3</w:t>
            </w:r>
          </w:p>
        </w:tc>
        <w:tc>
          <w:tcPr>
            <w:tcW w:w="724" w:type="dxa"/>
            <w:tcBorders>
              <w:top w:val="nil"/>
              <w:left w:val="nil"/>
              <w:right w:val="nil"/>
            </w:tcBorders>
          </w:tcPr>
          <w:p w:rsidR="008D7556" w:rsidRPr="005F7EB0" w:rsidRDefault="008D7556" w:rsidP="005023FF">
            <w:pPr>
              <w:pStyle w:val="TAC"/>
            </w:pPr>
            <w:r>
              <w:t>2</w:t>
            </w:r>
          </w:p>
        </w:tc>
        <w:tc>
          <w:tcPr>
            <w:tcW w:w="726" w:type="dxa"/>
            <w:tcBorders>
              <w:top w:val="nil"/>
              <w:left w:val="nil"/>
              <w:right w:val="nil"/>
            </w:tcBorders>
          </w:tcPr>
          <w:p w:rsidR="008D7556" w:rsidRPr="005F7EB0" w:rsidRDefault="008D7556" w:rsidP="005023FF">
            <w:pPr>
              <w:pStyle w:val="TAC"/>
            </w:pPr>
            <w:r>
              <w:t>1</w:t>
            </w:r>
          </w:p>
        </w:tc>
        <w:tc>
          <w:tcPr>
            <w:tcW w:w="1371" w:type="dxa"/>
            <w:tcBorders>
              <w:top w:val="nil"/>
              <w:left w:val="nil"/>
              <w:bottom w:val="nil"/>
              <w:right w:val="nil"/>
            </w:tcBorders>
          </w:tcPr>
          <w:p w:rsidR="008D7556" w:rsidRPr="005F7EB0" w:rsidRDefault="008D7556" w:rsidP="005023FF">
            <w:pPr>
              <w:pStyle w:val="TAL"/>
            </w:pP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5023FF">
            <w:pPr>
              <w:pStyle w:val="TAC"/>
            </w:pPr>
            <w:r w:rsidRPr="005F7EB0">
              <w:t>5GS network feature support IEI</w:t>
            </w:r>
          </w:p>
        </w:tc>
        <w:tc>
          <w:tcPr>
            <w:tcW w:w="1371" w:type="dxa"/>
            <w:tcBorders>
              <w:top w:val="nil"/>
              <w:left w:val="nil"/>
              <w:bottom w:val="nil"/>
              <w:right w:val="nil"/>
            </w:tcBorders>
          </w:tcPr>
          <w:p w:rsidR="008D7556" w:rsidRPr="005F7EB0" w:rsidRDefault="008D7556" w:rsidP="005023FF">
            <w:pPr>
              <w:pStyle w:val="TAL"/>
            </w:pPr>
            <w:r w:rsidRPr="005F7EB0">
              <w:t>octet 1</w:t>
            </w: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5023FF">
            <w:pPr>
              <w:pStyle w:val="TAC"/>
            </w:pPr>
            <w:r w:rsidRPr="005F7EB0">
              <w:t>Length of 5GS network feature support contents</w:t>
            </w:r>
          </w:p>
        </w:tc>
        <w:tc>
          <w:tcPr>
            <w:tcW w:w="1371" w:type="dxa"/>
            <w:tcBorders>
              <w:top w:val="nil"/>
              <w:left w:val="nil"/>
              <w:bottom w:val="nil"/>
              <w:right w:val="nil"/>
            </w:tcBorders>
          </w:tcPr>
          <w:p w:rsidR="008D7556" w:rsidRPr="005F7EB0" w:rsidRDefault="008D7556" w:rsidP="005023FF">
            <w:pPr>
              <w:pStyle w:val="TAL"/>
            </w:pPr>
            <w:r w:rsidRPr="005F7EB0">
              <w:t>octet 2</w:t>
            </w:r>
          </w:p>
        </w:tc>
      </w:tr>
      <w:tr w:rsidR="008D7556" w:rsidRPr="005F7EB0" w:rsidTr="005023FF">
        <w:trPr>
          <w:cantSplit/>
          <w:jc w:val="center"/>
        </w:trPr>
        <w:tc>
          <w:tcPr>
            <w:tcW w:w="698" w:type="dxa"/>
            <w:tcBorders>
              <w:top w:val="single" w:sz="4" w:space="0" w:color="auto"/>
              <w:right w:val="single" w:sz="4" w:space="0" w:color="auto"/>
            </w:tcBorders>
          </w:tcPr>
          <w:p w:rsidR="008D7556" w:rsidRDefault="008D7556" w:rsidP="005023FF">
            <w:pPr>
              <w:pStyle w:val="TAC"/>
            </w:pPr>
            <w:r>
              <w:t>MPSI</w:t>
            </w:r>
          </w:p>
        </w:tc>
        <w:tc>
          <w:tcPr>
            <w:tcW w:w="744" w:type="dxa"/>
            <w:tcBorders>
              <w:top w:val="single" w:sz="4" w:space="0" w:color="auto"/>
              <w:right w:val="single" w:sz="4" w:space="0" w:color="auto"/>
            </w:tcBorders>
          </w:tcPr>
          <w:p w:rsidR="008D7556" w:rsidRDefault="008D7556" w:rsidP="005023FF">
            <w:pPr>
              <w:pStyle w:val="TAC"/>
            </w:pPr>
            <w:r>
              <w:t>IWK N26</w:t>
            </w:r>
          </w:p>
        </w:tc>
        <w:tc>
          <w:tcPr>
            <w:tcW w:w="1417" w:type="dxa"/>
            <w:gridSpan w:val="2"/>
            <w:tcBorders>
              <w:top w:val="single" w:sz="4" w:space="0" w:color="auto"/>
              <w:right w:val="single" w:sz="4" w:space="0" w:color="auto"/>
            </w:tcBorders>
          </w:tcPr>
          <w:p w:rsidR="008D7556" w:rsidRDefault="008D7556" w:rsidP="005023FF">
            <w:pPr>
              <w:pStyle w:val="TAC"/>
            </w:pPr>
            <w:r>
              <w:t>EMF</w:t>
            </w:r>
          </w:p>
        </w:tc>
        <w:tc>
          <w:tcPr>
            <w:tcW w:w="1467" w:type="dxa"/>
            <w:gridSpan w:val="3"/>
            <w:tcBorders>
              <w:top w:val="single" w:sz="4" w:space="0" w:color="auto"/>
              <w:right w:val="single" w:sz="4" w:space="0" w:color="auto"/>
            </w:tcBorders>
          </w:tcPr>
          <w:p w:rsidR="008D7556" w:rsidRDefault="008D7556" w:rsidP="005023FF">
            <w:pPr>
              <w:pStyle w:val="TAC"/>
            </w:pPr>
            <w:r>
              <w:t>EMC</w:t>
            </w:r>
          </w:p>
        </w:tc>
        <w:tc>
          <w:tcPr>
            <w:tcW w:w="724" w:type="dxa"/>
            <w:tcBorders>
              <w:top w:val="single" w:sz="4" w:space="0" w:color="auto"/>
              <w:right w:val="single" w:sz="4" w:space="0" w:color="auto"/>
            </w:tcBorders>
          </w:tcPr>
          <w:p w:rsidR="008D7556" w:rsidRDefault="008D7556" w:rsidP="005023FF">
            <w:pPr>
              <w:pStyle w:val="TAC"/>
            </w:pPr>
            <w:r>
              <w:t>IMS- VoPS-N3GPP</w:t>
            </w:r>
          </w:p>
        </w:tc>
        <w:tc>
          <w:tcPr>
            <w:tcW w:w="726" w:type="dxa"/>
            <w:tcBorders>
              <w:top w:val="single" w:sz="4" w:space="0" w:color="auto"/>
              <w:right w:val="single" w:sz="4" w:space="0" w:color="auto"/>
            </w:tcBorders>
          </w:tcPr>
          <w:p w:rsidR="008D7556" w:rsidRDefault="008D7556" w:rsidP="005023FF">
            <w:pPr>
              <w:pStyle w:val="TAC"/>
            </w:pPr>
            <w:r>
              <w:t>IMS- VoPS-3GPP</w:t>
            </w:r>
          </w:p>
        </w:tc>
        <w:tc>
          <w:tcPr>
            <w:tcW w:w="1371" w:type="dxa"/>
            <w:tcBorders>
              <w:top w:val="nil"/>
              <w:left w:val="nil"/>
              <w:bottom w:val="nil"/>
              <w:right w:val="nil"/>
            </w:tcBorders>
          </w:tcPr>
          <w:p w:rsidR="008D7556" w:rsidRDefault="008D7556" w:rsidP="005023FF">
            <w:pPr>
              <w:pStyle w:val="TAL"/>
            </w:pPr>
            <w:r>
              <w:t>octet 3</w:t>
            </w:r>
          </w:p>
        </w:tc>
      </w:tr>
      <w:tr w:rsidR="00D2508D" w:rsidRPr="005F7EB0" w:rsidTr="00D2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pPr>
            <w:r>
              <w:t>0</w:t>
            </w:r>
          </w:p>
          <w:p w:rsidR="00D2508D" w:rsidRPr="005F7EB0" w:rsidRDefault="00D2508D" w:rsidP="00D2508D">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pPr>
            <w:r>
              <w:t>0</w:t>
            </w:r>
          </w:p>
          <w:p w:rsidR="00D2508D" w:rsidRPr="005F7EB0" w:rsidRDefault="00D2508D" w:rsidP="00D2508D">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rsidR="00D2508D" w:rsidDel="006F602C" w:rsidRDefault="00D2508D" w:rsidP="00D2508D">
            <w:pPr>
              <w:pStyle w:val="TAC"/>
              <w:rPr>
                <w:del w:id="247" w:author="Huawei_SL1" w:date="2019-04-11T06:54:00Z"/>
              </w:rPr>
            </w:pPr>
            <w:ins w:id="248" w:author="Huawei_SL1" w:date="2019-04-11T06:54:00Z">
              <w:r w:rsidRPr="00CC0C94">
                <w:rPr>
                  <w:lang w:val="es-ES"/>
                </w:rPr>
                <w:t>HC-CP CIoT</w:t>
              </w:r>
            </w:ins>
            <w:del w:id="249" w:author="Huawei_SL1" w:date="2019-04-11T06:54:00Z">
              <w:r w:rsidDel="006F602C">
                <w:delText>0</w:delText>
              </w:r>
            </w:del>
          </w:p>
          <w:p w:rsidR="00D2508D" w:rsidRPr="005F7EB0" w:rsidRDefault="00D2508D" w:rsidP="00D2508D">
            <w:pPr>
              <w:pStyle w:val="TAC"/>
              <w:rPr>
                <w:lang w:val="es-ES"/>
              </w:rPr>
            </w:pPr>
            <w:del w:id="250" w:author="Huawei_SL1" w:date="2019-04-11T06:54:00Z">
              <w:r w:rsidDel="006F602C">
                <w:delText>Spare</w:delText>
              </w:r>
            </w:del>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D2508D" w:rsidDel="006F602C" w:rsidRDefault="00D2508D" w:rsidP="00D2508D">
            <w:pPr>
              <w:pStyle w:val="TAC"/>
              <w:rPr>
                <w:del w:id="251" w:author="Huawei_SL1" w:date="2019-04-11T06:54:00Z"/>
              </w:rPr>
            </w:pPr>
            <w:ins w:id="252" w:author="Huawei_SL1" w:date="2019-04-11T06:54:00Z">
              <w:r>
                <w:t>N3</w:t>
              </w:r>
              <w:r w:rsidRPr="00CC0C94">
                <w:t xml:space="preserve"> data</w:t>
              </w:r>
            </w:ins>
            <w:del w:id="253" w:author="Huawei_SL1" w:date="2019-04-11T06:54:00Z">
              <w:r w:rsidDel="006F602C">
                <w:delText>0</w:delText>
              </w:r>
            </w:del>
          </w:p>
          <w:p w:rsidR="00D2508D" w:rsidRPr="005F7EB0" w:rsidRDefault="00D2508D" w:rsidP="00D2508D">
            <w:pPr>
              <w:pStyle w:val="TAC"/>
              <w:rPr>
                <w:lang w:val="es-ES"/>
              </w:rPr>
            </w:pPr>
            <w:del w:id="254" w:author="Huawei_SL1" w:date="2019-04-11T06:54:00Z">
              <w:r w:rsidDel="006F602C">
                <w:delText>Spare</w:delText>
              </w:r>
            </w:del>
          </w:p>
        </w:tc>
        <w:tc>
          <w:tcPr>
            <w:tcW w:w="721" w:type="dxa"/>
            <w:tcBorders>
              <w:top w:val="single" w:sz="4" w:space="0" w:color="auto"/>
              <w:left w:val="single" w:sz="4" w:space="0" w:color="auto"/>
              <w:bottom w:val="single" w:sz="4" w:space="0" w:color="auto"/>
              <w:right w:val="single" w:sz="4" w:space="0" w:color="auto"/>
            </w:tcBorders>
            <w:shd w:val="clear" w:color="auto" w:fill="auto"/>
          </w:tcPr>
          <w:p w:rsidR="00D2508D" w:rsidDel="00E41601" w:rsidRDefault="00D2508D" w:rsidP="00D2508D">
            <w:pPr>
              <w:pStyle w:val="TAC"/>
              <w:rPr>
                <w:del w:id="255" w:author="Huawei-SL-5G" w:date="2019-03-25T16:17:00Z"/>
              </w:rPr>
            </w:pPr>
            <w:ins w:id="256" w:author="Huawei_SL1" w:date="2019-04-11T06:55:00Z">
              <w:r w:rsidRPr="00CC0C94">
                <w:rPr>
                  <w:rFonts w:eastAsia="MS Mincho"/>
                </w:rPr>
                <w:t>CP CIoT</w:t>
              </w:r>
            </w:ins>
            <w:del w:id="257" w:author="Huawei-SL-5G" w:date="2019-03-25T16:17:00Z">
              <w:r w:rsidDel="00E41601">
                <w:delText>0</w:delText>
              </w:r>
            </w:del>
          </w:p>
          <w:p w:rsidR="00D2508D" w:rsidRPr="005F7EB0" w:rsidRDefault="00D2508D" w:rsidP="00D2508D">
            <w:pPr>
              <w:pStyle w:val="TAC"/>
              <w:rPr>
                <w:lang w:val="es-ES"/>
              </w:rPr>
            </w:pPr>
            <w:del w:id="258" w:author="Huawei-SL-5G" w:date="2019-03-25T16:17:00Z">
              <w:r w:rsidDel="00E41601">
                <w:delText>Spare</w:delText>
              </w:r>
            </w:del>
          </w:p>
        </w:tc>
        <w:tc>
          <w:tcPr>
            <w:tcW w:w="721"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rPr>
                <w:lang w:val="es-ES"/>
              </w:rPr>
            </w:pPr>
            <w:r>
              <w:rPr>
                <w:lang w:val="es-ES"/>
              </w:rPr>
              <w:t>0</w:t>
            </w:r>
          </w:p>
          <w:p w:rsidR="00D2508D" w:rsidRPr="005F7EB0" w:rsidRDefault="00D2508D" w:rsidP="00D2508D">
            <w:pPr>
              <w:pStyle w:val="TAC"/>
              <w:rPr>
                <w:lang w:val="es-ES"/>
              </w:rPr>
            </w:pPr>
            <w:r>
              <w:t>Spare</w:t>
            </w:r>
          </w:p>
        </w:tc>
        <w:tc>
          <w:tcPr>
            <w:tcW w:w="724"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t>EMCN3</w:t>
            </w:r>
          </w:p>
        </w:tc>
        <w:tc>
          <w:tcPr>
            <w:tcW w:w="1371" w:type="dxa"/>
            <w:tcBorders>
              <w:top w:val="nil"/>
              <w:left w:val="nil"/>
              <w:bottom w:val="nil"/>
              <w:right w:val="nil"/>
            </w:tcBorders>
          </w:tcPr>
          <w:p w:rsidR="00D2508D" w:rsidRPr="005F7EB0" w:rsidRDefault="00D2508D" w:rsidP="00D2508D">
            <w:pPr>
              <w:pStyle w:val="TAL"/>
              <w:rPr>
                <w:lang w:val="es-ES"/>
              </w:rPr>
            </w:pPr>
            <w:r>
              <w:rPr>
                <w:lang w:val="es-ES"/>
              </w:rPr>
              <w:t>octet 4</w:t>
            </w:r>
          </w:p>
        </w:tc>
      </w:tr>
      <w:tr w:rsidR="008D7556" w:rsidRPr="005F7EB0" w:rsidTr="00D2508D">
        <w:trPr>
          <w:cantSplit/>
          <w:trHeight w:val="104"/>
          <w:jc w:val="center"/>
        </w:trPr>
        <w:tc>
          <w:tcPr>
            <w:tcW w:w="698" w:type="dxa"/>
            <w:tcBorders>
              <w:top w:val="single" w:sz="4" w:space="0" w:color="auto"/>
              <w:bottom w:val="nil"/>
              <w:right w:val="nil"/>
            </w:tcBorders>
          </w:tcPr>
          <w:p w:rsidR="008D7556" w:rsidRPr="005F7EB0" w:rsidRDefault="008D7556" w:rsidP="005023FF">
            <w:pPr>
              <w:pStyle w:val="TAC"/>
              <w:rPr>
                <w:lang w:val="es-ES"/>
              </w:rPr>
            </w:pPr>
            <w:r w:rsidRPr="005F7EB0">
              <w:rPr>
                <w:lang w:val="es-ES"/>
              </w:rPr>
              <w:t>0</w:t>
            </w:r>
          </w:p>
        </w:tc>
        <w:tc>
          <w:tcPr>
            <w:tcW w:w="744" w:type="dxa"/>
            <w:tcBorders>
              <w:top w:val="single" w:sz="4" w:space="0" w:color="auto"/>
              <w:left w:val="nil"/>
              <w:bottom w:val="nil"/>
              <w:right w:val="nil"/>
            </w:tcBorders>
          </w:tcPr>
          <w:p w:rsidR="008D7556" w:rsidRPr="005F7EB0" w:rsidRDefault="008D7556" w:rsidP="005023F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rsidR="008D7556" w:rsidRPr="005F7EB0" w:rsidRDefault="008D7556" w:rsidP="005023FF">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rsidR="008D7556" w:rsidRPr="005F7EB0" w:rsidRDefault="008D7556" w:rsidP="005023F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5023FF">
            <w:pPr>
              <w:pStyle w:val="TAC"/>
              <w:rPr>
                <w:lang w:val="es-ES"/>
              </w:rPr>
            </w:pPr>
            <w:r w:rsidRPr="005F7EB0">
              <w:rPr>
                <w:lang w:val="es-ES"/>
              </w:rPr>
              <w:t>0</w:t>
            </w:r>
          </w:p>
        </w:tc>
        <w:tc>
          <w:tcPr>
            <w:tcW w:w="724" w:type="dxa"/>
            <w:tcBorders>
              <w:top w:val="single" w:sz="4" w:space="0" w:color="auto"/>
              <w:left w:val="nil"/>
              <w:bottom w:val="nil"/>
              <w:right w:val="nil"/>
            </w:tcBorders>
          </w:tcPr>
          <w:p w:rsidR="008D7556" w:rsidRPr="005F7EB0" w:rsidRDefault="008D7556" w:rsidP="005023FF">
            <w:pPr>
              <w:pStyle w:val="TAC"/>
            </w:pPr>
            <w:r w:rsidRPr="005F7EB0">
              <w:t>0</w:t>
            </w:r>
          </w:p>
        </w:tc>
        <w:tc>
          <w:tcPr>
            <w:tcW w:w="726" w:type="dxa"/>
            <w:tcBorders>
              <w:top w:val="single" w:sz="4" w:space="0" w:color="auto"/>
              <w:left w:val="nil"/>
              <w:bottom w:val="nil"/>
              <w:right w:val="single" w:sz="4" w:space="0" w:color="auto"/>
            </w:tcBorders>
          </w:tcPr>
          <w:p w:rsidR="008D7556" w:rsidRPr="005F7EB0" w:rsidRDefault="008D7556" w:rsidP="005023FF">
            <w:pPr>
              <w:pStyle w:val="TAC"/>
            </w:pPr>
            <w:r w:rsidRPr="005F7EB0">
              <w:t>0</w:t>
            </w:r>
          </w:p>
        </w:tc>
        <w:tc>
          <w:tcPr>
            <w:tcW w:w="1371" w:type="dxa"/>
            <w:tcBorders>
              <w:top w:val="nil"/>
              <w:left w:val="nil"/>
              <w:bottom w:val="nil"/>
              <w:right w:val="nil"/>
            </w:tcBorders>
          </w:tcPr>
          <w:p w:rsidR="008D7556" w:rsidRPr="005F7EB0" w:rsidRDefault="008D7556" w:rsidP="005023FF">
            <w:pPr>
              <w:pStyle w:val="TAL"/>
              <w:rPr>
                <w:lang w:val="es-ES"/>
              </w:rPr>
            </w:pPr>
          </w:p>
        </w:tc>
      </w:tr>
      <w:tr w:rsidR="008D7556" w:rsidRPr="005F7EB0" w:rsidTr="00D2508D">
        <w:trPr>
          <w:cantSplit/>
          <w:trHeight w:val="104"/>
          <w:jc w:val="center"/>
        </w:trPr>
        <w:tc>
          <w:tcPr>
            <w:tcW w:w="5776" w:type="dxa"/>
            <w:gridSpan w:val="9"/>
            <w:tcBorders>
              <w:top w:val="nil"/>
              <w:bottom w:val="single" w:sz="4" w:space="0" w:color="auto"/>
              <w:right w:val="single" w:sz="4" w:space="0" w:color="auto"/>
            </w:tcBorders>
          </w:tcPr>
          <w:p w:rsidR="008D7556" w:rsidRPr="005F7EB0" w:rsidRDefault="008D7556" w:rsidP="005023FF">
            <w:pPr>
              <w:pStyle w:val="TAC"/>
            </w:pPr>
            <w:r w:rsidRPr="005F7EB0">
              <w:t>Spare</w:t>
            </w:r>
          </w:p>
        </w:tc>
        <w:tc>
          <w:tcPr>
            <w:tcW w:w="1371" w:type="dxa"/>
            <w:tcBorders>
              <w:top w:val="nil"/>
              <w:left w:val="nil"/>
              <w:bottom w:val="nil"/>
              <w:right w:val="nil"/>
            </w:tcBorders>
          </w:tcPr>
          <w:p w:rsidR="008D7556" w:rsidRPr="005F7EB0" w:rsidRDefault="008D7556" w:rsidP="005023FF">
            <w:pPr>
              <w:pStyle w:val="TAL"/>
              <w:rPr>
                <w:lang w:val="es-ES"/>
              </w:rPr>
            </w:pPr>
            <w:r w:rsidRPr="005F7EB0">
              <w:rPr>
                <w:lang w:val="es-ES"/>
              </w:rPr>
              <w:t>octet 5*</w:t>
            </w:r>
          </w:p>
        </w:tc>
      </w:tr>
    </w:tbl>
    <w:p w:rsidR="008D7556" w:rsidRPr="0082495A" w:rsidRDefault="008D7556" w:rsidP="008D7556">
      <w:pPr>
        <w:pStyle w:val="TF"/>
      </w:pPr>
      <w:r w:rsidRPr="00456F26">
        <w:t>Figure </w:t>
      </w:r>
      <w:r>
        <w:t>9.11</w:t>
      </w:r>
      <w:r w:rsidRPr="00456F26">
        <w:t>.3.5</w:t>
      </w:r>
      <w:r w:rsidRPr="0082495A">
        <w:t>.1: 5GS network feature support information element</w:t>
      </w:r>
    </w:p>
    <w:p w:rsidR="008D7556" w:rsidRPr="00E1307B" w:rsidRDefault="008D7556" w:rsidP="008D755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tblGrid>
      <w:tr w:rsidR="008D7556" w:rsidRPr="005F7EB0" w:rsidTr="004B2C62">
        <w:trPr>
          <w:cantSplit/>
          <w:jc w:val="center"/>
        </w:trPr>
        <w:tc>
          <w:tcPr>
            <w:tcW w:w="7088" w:type="dxa"/>
            <w:gridSpan w:val="5"/>
          </w:tcPr>
          <w:p w:rsidR="008D7556" w:rsidRPr="005F7EB0" w:rsidRDefault="008D7556" w:rsidP="005023FF">
            <w:pPr>
              <w:pStyle w:val="TAL"/>
            </w:pPr>
            <w:bookmarkStart w:id="259" w:name="_Hlk506236820"/>
            <w:r w:rsidRPr="005F7EB0">
              <w:rPr>
                <w:lang w:eastAsia="ja-JP"/>
              </w:rPr>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This bit indicates the support of IMS voice </w:t>
            </w:r>
            <w:r>
              <w:t>over PS session over 3GPP access</w:t>
            </w:r>
          </w:p>
        </w:tc>
      </w:tr>
      <w:tr w:rsidR="008D7556" w:rsidRPr="005F7EB0" w:rsidTr="004B2C62">
        <w:trPr>
          <w:cantSplit/>
          <w:jc w:val="center"/>
        </w:trPr>
        <w:tc>
          <w:tcPr>
            <w:tcW w:w="7088" w:type="dxa"/>
            <w:gridSpan w:val="5"/>
          </w:tcPr>
          <w:p w:rsidR="008D7556" w:rsidRPr="005F7EB0" w:rsidRDefault="008D7556" w:rsidP="005023FF">
            <w:pPr>
              <w:pStyle w:val="TAL"/>
            </w:pPr>
            <w:r>
              <w:t>(see NOTE 1)</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5F7EB0" w:rsidRDefault="008D7556" w:rsidP="005023FF">
            <w:pPr>
              <w:pStyle w:val="TAH"/>
            </w:pPr>
            <w:r>
              <w:t>1</w:t>
            </w:r>
          </w:p>
        </w:tc>
        <w:tc>
          <w:tcPr>
            <w:tcW w:w="284" w:type="dxa"/>
          </w:tcPr>
          <w:p w:rsidR="008D7556" w:rsidRPr="005F7EB0" w:rsidRDefault="008D7556" w:rsidP="005023FF">
            <w:pPr>
              <w:pStyle w:val="TAH"/>
            </w:pP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 xml:space="preserve">IMS voice over PS session </w:t>
            </w:r>
            <w:r w:rsidRPr="005F7EB0">
              <w:t>not supported</w:t>
            </w:r>
            <w:r>
              <w:t xml:space="preserve"> over 3GPP access</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IMS voice over PS session supported over 3GPP access</w:t>
            </w:r>
          </w:p>
        </w:tc>
      </w:tr>
      <w:bookmarkEnd w:id="259"/>
      <w:tr w:rsidR="008D7556" w:rsidRPr="005F7EB0" w:rsidTr="004B2C62">
        <w:trPr>
          <w:cantSplit/>
          <w:jc w:val="center"/>
        </w:trPr>
        <w:tc>
          <w:tcPr>
            <w:tcW w:w="7088" w:type="dxa"/>
            <w:gridSpan w:val="5"/>
          </w:tcPr>
          <w:p w:rsidR="008D7556" w:rsidRPr="005F7EB0" w:rsidRDefault="008D7556" w:rsidP="005023FF">
            <w:pPr>
              <w:pStyle w:val="TAL"/>
            </w:pPr>
          </w:p>
        </w:tc>
      </w:tr>
      <w:tr w:rsidR="008D7556" w:rsidRPr="005F7EB0" w:rsidTr="004B2C62">
        <w:trPr>
          <w:cantSplit/>
          <w:jc w:val="center"/>
        </w:trPr>
        <w:tc>
          <w:tcPr>
            <w:tcW w:w="7088" w:type="dxa"/>
            <w:gridSpan w:val="5"/>
          </w:tcPr>
          <w:p w:rsidR="008D7556" w:rsidRPr="005F7EB0" w:rsidRDefault="008D7556" w:rsidP="005023FF">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This bit indicates the support of IMS voice </w:t>
            </w:r>
            <w:r>
              <w:t>over PS session over non-3GPP access</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5F7EB0" w:rsidRDefault="008D7556" w:rsidP="005023FF">
            <w:pPr>
              <w:pStyle w:val="TAH"/>
            </w:pPr>
            <w:r w:rsidRPr="005F7EB0">
              <w:t>2</w:t>
            </w:r>
          </w:p>
        </w:tc>
        <w:tc>
          <w:tcPr>
            <w:tcW w:w="284" w:type="dxa"/>
          </w:tcPr>
          <w:p w:rsidR="008D7556" w:rsidRPr="005F7EB0" w:rsidRDefault="008D7556" w:rsidP="005023FF">
            <w:pPr>
              <w:pStyle w:val="TAH"/>
            </w:pP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 xml:space="preserve">IMS voice over PS session </w:t>
            </w:r>
            <w:r w:rsidRPr="005F7EB0">
              <w:t>not supported</w:t>
            </w:r>
            <w:r>
              <w:t xml:space="preserve"> over non-3GPP access</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8D7556" w:rsidRPr="005F7EB0" w:rsidTr="004B2C62">
        <w:trPr>
          <w:cantSplit/>
          <w:jc w:val="center"/>
        </w:trPr>
        <w:tc>
          <w:tcPr>
            <w:tcW w:w="7088" w:type="dxa"/>
            <w:gridSpan w:val="5"/>
          </w:tcPr>
          <w:p w:rsidR="008D7556" w:rsidRPr="005F7EB0" w:rsidRDefault="008D7556" w:rsidP="005023FF">
            <w:pPr>
              <w:pStyle w:val="TAL"/>
              <w:rPr>
                <w:lang w:eastAsia="ja-JP"/>
              </w:rPr>
            </w:pPr>
          </w:p>
        </w:tc>
      </w:tr>
      <w:tr w:rsidR="008D7556" w:rsidRPr="005F7EB0" w:rsidTr="004B2C62">
        <w:trPr>
          <w:cantSplit/>
          <w:jc w:val="center"/>
        </w:trPr>
        <w:tc>
          <w:tcPr>
            <w:tcW w:w="7088" w:type="dxa"/>
            <w:gridSpan w:val="5"/>
          </w:tcPr>
          <w:p w:rsidR="008D7556" w:rsidRPr="005F7EB0" w:rsidRDefault="008D7556" w:rsidP="005023FF">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This bit indicates the support of emergency services in 5GS</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r>
              <w:t>s</w:t>
            </w:r>
          </w:p>
        </w:tc>
      </w:tr>
      <w:tr w:rsidR="008D7556" w:rsidRPr="005F7EB0" w:rsidTr="004B2C62">
        <w:trPr>
          <w:cantSplit/>
          <w:jc w:val="center"/>
        </w:trPr>
        <w:tc>
          <w:tcPr>
            <w:tcW w:w="285" w:type="dxa"/>
          </w:tcPr>
          <w:p w:rsidR="008D7556" w:rsidRPr="005F7EB0" w:rsidRDefault="008D7556" w:rsidP="005023FF">
            <w:pPr>
              <w:pStyle w:val="TAH"/>
            </w:pPr>
            <w:r w:rsidRPr="005F7EB0">
              <w:t>4</w:t>
            </w:r>
          </w:p>
        </w:tc>
        <w:tc>
          <w:tcPr>
            <w:tcW w:w="284" w:type="dxa"/>
          </w:tcPr>
          <w:p w:rsidR="008D7556" w:rsidRPr="005F7EB0" w:rsidRDefault="008D7556" w:rsidP="005023FF">
            <w:pPr>
              <w:pStyle w:val="TAH"/>
            </w:pPr>
            <w:r w:rsidRPr="005F7EB0">
              <w:t>3</w:t>
            </w: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r w:rsidRPr="005F7EB0">
              <w:t>0</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not supported</w:t>
            </w: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r w:rsidRPr="005F7EB0">
              <w:t>1</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supported in NR connected to 5GCN only</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r w:rsidRPr="005F7EB0">
              <w:t>0</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Emergency services supported in E-UTRA connected to 5GCN only</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r w:rsidRPr="005F7EB0">
              <w:t>1</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Emergency services supported in NR connected to 5GCN and E-UTRA connected to 5GCN</w:t>
            </w:r>
          </w:p>
        </w:tc>
      </w:tr>
      <w:tr w:rsidR="008D7556" w:rsidRPr="005F7EB0" w:rsidTr="004B2C62">
        <w:trPr>
          <w:cantSplit/>
          <w:jc w:val="center"/>
        </w:trPr>
        <w:tc>
          <w:tcPr>
            <w:tcW w:w="7088" w:type="dxa"/>
            <w:gridSpan w:val="5"/>
            <w:shd w:val="clear" w:color="auto" w:fill="auto"/>
          </w:tcPr>
          <w:p w:rsidR="008D7556" w:rsidRPr="005F7EB0" w:rsidRDefault="008D7556" w:rsidP="005023FF">
            <w:pPr>
              <w:pStyle w:val="TAL"/>
            </w:pPr>
          </w:p>
        </w:tc>
      </w:tr>
      <w:tr w:rsidR="008D7556" w:rsidRPr="005F7EB0" w:rsidTr="004B2C62">
        <w:trPr>
          <w:cantSplit/>
          <w:jc w:val="center"/>
        </w:trPr>
        <w:tc>
          <w:tcPr>
            <w:tcW w:w="7088" w:type="dxa"/>
            <w:gridSpan w:val="5"/>
            <w:shd w:val="clear" w:color="auto" w:fill="auto"/>
          </w:tcPr>
          <w:p w:rsidR="008D7556" w:rsidRPr="005F7EB0" w:rsidRDefault="008D7556" w:rsidP="005023FF">
            <w:pPr>
              <w:pStyle w:val="TAL"/>
              <w:rPr>
                <w:lang w:eastAsia="ja-JP"/>
              </w:rPr>
            </w:pPr>
            <w:r w:rsidRPr="005F7EB0">
              <w:rPr>
                <w:lang w:eastAsia="ja-JP"/>
              </w:rPr>
              <w:t xml:space="preserve">Emergency service fallback indicator </w:t>
            </w:r>
            <w:r>
              <w:rPr>
                <w:lang w:eastAsia="ja-JP"/>
              </w:rPr>
              <w:t xml:space="preserve">for 3GPP access </w:t>
            </w:r>
            <w:r w:rsidRPr="005F7EB0">
              <w:rPr>
                <w:lang w:eastAsia="ja-JP"/>
              </w:rPr>
              <w:t>(EMF) (octet 3, bit 5 and bit 6)</w:t>
            </w:r>
          </w:p>
        </w:tc>
      </w:tr>
      <w:tr w:rsidR="008D7556" w:rsidRPr="005F7EB0" w:rsidTr="004B2C62">
        <w:trPr>
          <w:cantSplit/>
          <w:jc w:val="center"/>
        </w:trPr>
        <w:tc>
          <w:tcPr>
            <w:tcW w:w="7088" w:type="dxa"/>
            <w:gridSpan w:val="5"/>
            <w:shd w:val="clear" w:color="auto" w:fill="auto"/>
          </w:tcPr>
          <w:p w:rsidR="008D7556" w:rsidRPr="005F7EB0" w:rsidRDefault="008D7556" w:rsidP="005023FF">
            <w:pPr>
              <w:pStyle w:val="TAL"/>
            </w:pPr>
            <w:r w:rsidRPr="005F7EB0">
              <w:t>This bit indicates the support of emergency services fallback</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r>
              <w:t>s</w:t>
            </w:r>
          </w:p>
        </w:tc>
      </w:tr>
      <w:tr w:rsidR="008D7556" w:rsidRPr="005F7EB0" w:rsidTr="004B2C62">
        <w:trPr>
          <w:cantSplit/>
          <w:jc w:val="center"/>
        </w:trPr>
        <w:tc>
          <w:tcPr>
            <w:tcW w:w="285" w:type="dxa"/>
          </w:tcPr>
          <w:p w:rsidR="008D7556" w:rsidRPr="005F7EB0" w:rsidRDefault="008D7556" w:rsidP="005023FF">
            <w:pPr>
              <w:pStyle w:val="TAH"/>
            </w:pPr>
            <w:r w:rsidRPr="005F7EB0">
              <w:t>6</w:t>
            </w:r>
          </w:p>
        </w:tc>
        <w:tc>
          <w:tcPr>
            <w:tcW w:w="284" w:type="dxa"/>
          </w:tcPr>
          <w:p w:rsidR="008D7556" w:rsidRPr="005F7EB0" w:rsidRDefault="008D7556" w:rsidP="005023FF">
            <w:pPr>
              <w:pStyle w:val="TAH"/>
            </w:pPr>
            <w:r w:rsidRPr="005F7EB0">
              <w:t>5</w:t>
            </w: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r w:rsidRPr="005F7EB0">
              <w:t>0</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fallback not supported</w:t>
            </w: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r w:rsidRPr="005F7EB0">
              <w:t>1</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Emergency services fallback supported in NR connected to 5GCN only</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r w:rsidRPr="005F7EB0">
              <w:t>0</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Emergency services fallback supported in E-UTRA connected to 5GCN only</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r w:rsidRPr="005F7EB0">
              <w:t>1</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fallback supported in NR connected to 5GCN and E-UTRA connected to 5GCN</w:t>
            </w:r>
          </w:p>
        </w:tc>
      </w:tr>
      <w:tr w:rsidR="008D7556" w:rsidRPr="005F7EB0" w:rsidTr="004B2C62">
        <w:trPr>
          <w:cantSplit/>
          <w:jc w:val="center"/>
        </w:trPr>
        <w:tc>
          <w:tcPr>
            <w:tcW w:w="7088" w:type="dxa"/>
            <w:gridSpan w:val="5"/>
          </w:tcPr>
          <w:p w:rsidR="008D7556" w:rsidRPr="005F7EB0" w:rsidRDefault="008D7556" w:rsidP="005023FF">
            <w:pPr>
              <w:pStyle w:val="TAL"/>
            </w:pP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Interworking without N26 interface indicator (IWK N26) (octet 3, bit </w:t>
            </w:r>
            <w:r>
              <w:t>7</w:t>
            </w:r>
            <w:r w:rsidRPr="005F7EB0">
              <w:t>)</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This bit indicates whether interworking without N26 </w:t>
            </w:r>
            <w:r>
              <w:t>interface is supported</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5F7EB0" w:rsidRDefault="008D7556" w:rsidP="005023FF">
            <w:pPr>
              <w:pStyle w:val="TAH"/>
            </w:pPr>
            <w:r w:rsidRPr="005F7EB0">
              <w:t>7</w:t>
            </w:r>
          </w:p>
        </w:tc>
        <w:tc>
          <w:tcPr>
            <w:tcW w:w="284" w:type="dxa"/>
          </w:tcPr>
          <w:p w:rsidR="008D7556" w:rsidRPr="005F7EB0" w:rsidRDefault="008D7556" w:rsidP="005023FF">
            <w:pPr>
              <w:pStyle w:val="TAH"/>
            </w:pP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Interworking without N26 </w:t>
            </w:r>
            <w:r>
              <w:t>interface</w:t>
            </w:r>
            <w:r w:rsidRPr="005F7EB0">
              <w:t xml:space="preserve"> not supported</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Interworking without N26 </w:t>
            </w:r>
            <w:r>
              <w:t>interface</w:t>
            </w:r>
            <w:r w:rsidRPr="005F7EB0">
              <w:t xml:space="preserve"> supported</w:t>
            </w:r>
          </w:p>
        </w:tc>
      </w:tr>
      <w:tr w:rsidR="008D7556" w:rsidRPr="005F7EB0" w:rsidTr="004B2C62">
        <w:trPr>
          <w:cantSplit/>
          <w:jc w:val="center"/>
        </w:trPr>
        <w:tc>
          <w:tcPr>
            <w:tcW w:w="7088" w:type="dxa"/>
            <w:gridSpan w:val="5"/>
          </w:tcPr>
          <w:p w:rsidR="008D7556" w:rsidRPr="005F7EB0" w:rsidRDefault="008D7556" w:rsidP="005023FF">
            <w:pPr>
              <w:pStyle w:val="TAL"/>
            </w:pPr>
          </w:p>
        </w:tc>
      </w:tr>
      <w:tr w:rsidR="008D7556" w:rsidRPr="005F7EB0" w:rsidTr="004B2C62">
        <w:trPr>
          <w:cantSplit/>
          <w:jc w:val="center"/>
        </w:trPr>
        <w:tc>
          <w:tcPr>
            <w:tcW w:w="7088" w:type="dxa"/>
            <w:gridSpan w:val="5"/>
          </w:tcPr>
          <w:p w:rsidR="008D7556" w:rsidRPr="005F7EB0" w:rsidRDefault="008D7556" w:rsidP="005023FF">
            <w:pPr>
              <w:pStyle w:val="TAL"/>
            </w:pPr>
            <w:r w:rsidRPr="005F7EB0">
              <w:rPr>
                <w:lang w:eastAsia="ja-JP"/>
              </w:rPr>
              <w:t xml:space="preserve">MPS indicator (MPSI) (octet 3, bit </w:t>
            </w:r>
            <w:r>
              <w:rPr>
                <w:lang w:eastAsia="ja-JP"/>
              </w:rPr>
              <w:t>8</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This bit indicates the support of MPS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B91807" w:rsidRDefault="008D7556" w:rsidP="005023FF">
            <w:pPr>
              <w:pStyle w:val="TAH"/>
            </w:pPr>
            <w:r>
              <w:t>8</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Access identity 1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Access identity 1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5023FF">
            <w:pPr>
              <w:pStyle w:val="TAL"/>
            </w:pPr>
          </w:p>
        </w:tc>
      </w:tr>
      <w:tr w:rsidR="008D7556" w:rsidRPr="005F7EB0" w:rsidTr="004B2C62">
        <w:trPr>
          <w:cantSplit/>
          <w:jc w:val="center"/>
        </w:trPr>
        <w:tc>
          <w:tcPr>
            <w:tcW w:w="7088" w:type="dxa"/>
            <w:gridSpan w:val="5"/>
          </w:tcPr>
          <w:p w:rsidR="008D7556" w:rsidRDefault="008D7556" w:rsidP="005023FF">
            <w:pPr>
              <w:pStyle w:val="TAL"/>
            </w:pPr>
            <w:r>
              <w:t>Emergency service support for non-3GPP access indicator (EMCN3) (octet 4, bit 1)</w:t>
            </w:r>
          </w:p>
          <w:p w:rsidR="008D7556" w:rsidRDefault="008D7556" w:rsidP="005023FF">
            <w:pPr>
              <w:pStyle w:val="TAL"/>
            </w:pPr>
            <w:r>
              <w:t>This bit indicates the support of emergency services in 5GS for non-3GPP access</w:t>
            </w:r>
          </w:p>
          <w:p w:rsidR="008D7556" w:rsidRPr="005F7EB0" w:rsidRDefault="008D7556" w:rsidP="005023FF">
            <w:pPr>
              <w:pStyle w:val="TAL"/>
            </w:pPr>
            <w:r>
              <w:t>Bit (see NOTE 3)</w:t>
            </w:r>
          </w:p>
        </w:tc>
      </w:tr>
      <w:tr w:rsidR="008D7556" w:rsidRPr="005F7EB0" w:rsidTr="004B2C62">
        <w:trPr>
          <w:cantSplit/>
          <w:jc w:val="center"/>
        </w:trPr>
        <w:tc>
          <w:tcPr>
            <w:tcW w:w="285" w:type="dxa"/>
          </w:tcPr>
          <w:p w:rsidR="008D7556" w:rsidRPr="005F7EB0" w:rsidRDefault="008D7556" w:rsidP="005023FF">
            <w:pPr>
              <w:pStyle w:val="TAH"/>
            </w:pPr>
            <w:r>
              <w:t>1</w:t>
            </w:r>
          </w:p>
        </w:tc>
        <w:tc>
          <w:tcPr>
            <w:tcW w:w="284" w:type="dxa"/>
          </w:tcPr>
          <w:p w:rsidR="008D7556" w:rsidRPr="005F7EB0" w:rsidRDefault="008D7556" w:rsidP="005023FF">
            <w:pPr>
              <w:pStyle w:val="TAH"/>
            </w:pP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5023FF">
            <w:pPr>
              <w:pStyle w:val="TAC"/>
            </w:pP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p>
        </w:tc>
      </w:tr>
      <w:tr w:rsidR="008D7556" w:rsidRPr="005F7EB0" w:rsidTr="004B2C62">
        <w:trPr>
          <w:cantSplit/>
          <w:jc w:val="center"/>
        </w:trPr>
        <w:tc>
          <w:tcPr>
            <w:tcW w:w="7088" w:type="dxa"/>
            <w:gridSpan w:val="5"/>
          </w:tcPr>
          <w:p w:rsidR="008D7556" w:rsidRPr="005F7EB0" w:rsidRDefault="008D7556" w:rsidP="005023FF">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This bit indicates the support of M</w:t>
            </w:r>
            <w:r>
              <w:t>C</w:t>
            </w:r>
            <w:r w:rsidRPr="005F7EB0">
              <w:t xml:space="preserve">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B91807" w:rsidRDefault="008D7556" w:rsidP="005023FF">
            <w:pPr>
              <w:pStyle w:val="TAH"/>
            </w:pPr>
            <w:r>
              <w:t>2</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Access identity </w:t>
            </w:r>
            <w:r>
              <w:t>2</w:t>
            </w:r>
            <w:r w:rsidRPr="005F7EB0">
              <w:t xml:space="preserve">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5023FF">
            <w:pPr>
              <w:pStyle w:val="TAC"/>
            </w:pPr>
            <w:r w:rsidRPr="005F7EB0">
              <w:lastRenderedPageBreak/>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Access identity </w:t>
            </w:r>
            <w:r>
              <w:t>2</w:t>
            </w:r>
            <w:r w:rsidRPr="005F7EB0">
              <w:t xml:space="preserve">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5023FF">
            <w:pPr>
              <w:pStyle w:val="TAL"/>
            </w:pPr>
          </w:p>
        </w:tc>
      </w:tr>
      <w:tr w:rsidR="004B2C62" w:rsidRPr="00CC0C94" w:rsidTr="005023FF">
        <w:trPr>
          <w:cantSplit/>
          <w:jc w:val="center"/>
          <w:ins w:id="260" w:author="Huawei-SL-5G" w:date="2019-03-25T16:18:00Z"/>
        </w:trPr>
        <w:tc>
          <w:tcPr>
            <w:tcW w:w="7088" w:type="dxa"/>
            <w:gridSpan w:val="5"/>
          </w:tcPr>
          <w:p w:rsidR="004B2C62" w:rsidRPr="00CC0C94" w:rsidRDefault="00507373" w:rsidP="005023FF">
            <w:pPr>
              <w:pStyle w:val="TAL"/>
              <w:rPr>
                <w:ins w:id="261" w:author="Huawei-SL-5G" w:date="2019-03-25T16:18:00Z"/>
              </w:rPr>
            </w:pPr>
            <w:ins w:id="262" w:author="Huawei-SL-5G" w:date="2019-03-25T16:18:00Z">
              <w:r>
                <w:t>Control plane CIoT 5G</w:t>
              </w:r>
              <w:r w:rsidR="004B2C62" w:rsidRPr="00CC0C94">
                <w:t>S optimization (CP CIoT)</w:t>
              </w:r>
            </w:ins>
          </w:p>
          <w:p w:rsidR="004B2C62" w:rsidRPr="00CC0C94" w:rsidRDefault="004B2C62" w:rsidP="005023FF">
            <w:pPr>
              <w:pStyle w:val="TAL"/>
              <w:rPr>
                <w:ins w:id="263" w:author="Huawei-SL-5G" w:date="2019-03-25T16:18:00Z"/>
              </w:rPr>
            </w:pPr>
            <w:ins w:id="264" w:author="Huawei-SL-5G" w:date="2019-03-25T16:18:00Z">
              <w:r w:rsidRPr="00CC0C94">
                <w:t>(</w:t>
              </w:r>
              <w:r w:rsidR="00507373" w:rsidRPr="005F7EB0">
                <w:rPr>
                  <w:lang w:eastAsia="ja-JP"/>
                </w:rPr>
                <w:t xml:space="preserve">octet </w:t>
              </w:r>
              <w:r w:rsidR="00507373">
                <w:rPr>
                  <w:lang w:eastAsia="ja-JP"/>
                </w:rPr>
                <w:t>4</w:t>
              </w:r>
              <w:r w:rsidR="00507373" w:rsidRPr="005F7EB0">
                <w:rPr>
                  <w:lang w:eastAsia="ja-JP"/>
                </w:rPr>
                <w:t xml:space="preserve">, bit </w:t>
              </w:r>
            </w:ins>
            <w:ins w:id="265" w:author="Huawei_SL1" w:date="2019-04-11T06:56:00Z">
              <w:r w:rsidR="00E71AD0">
                <w:rPr>
                  <w:lang w:eastAsia="ja-JP"/>
                </w:rPr>
                <w:t>4</w:t>
              </w:r>
            </w:ins>
            <w:ins w:id="266" w:author="Huawei-SL-5G" w:date="2019-03-25T16:18:00Z">
              <w:r w:rsidRPr="00CC0C94">
                <w:t>)</w:t>
              </w:r>
            </w:ins>
          </w:p>
        </w:tc>
      </w:tr>
      <w:tr w:rsidR="004B2C62" w:rsidRPr="00CC0C94" w:rsidTr="005023FF">
        <w:trPr>
          <w:cantSplit/>
          <w:jc w:val="center"/>
          <w:ins w:id="267" w:author="Huawei-SL-5G" w:date="2019-03-25T16:18:00Z"/>
        </w:trPr>
        <w:tc>
          <w:tcPr>
            <w:tcW w:w="7088" w:type="dxa"/>
            <w:gridSpan w:val="5"/>
          </w:tcPr>
          <w:p w:rsidR="004B2C62" w:rsidRPr="00CC0C94" w:rsidRDefault="004B2C62" w:rsidP="005023FF">
            <w:pPr>
              <w:pStyle w:val="TAL"/>
              <w:rPr>
                <w:ins w:id="268" w:author="Huawei-SL-5G" w:date="2019-03-25T16:18:00Z"/>
              </w:rPr>
            </w:pPr>
            <w:ins w:id="269" w:author="Huawei-SL-5G" w:date="2019-03-25T16:18:00Z">
              <w:r w:rsidRPr="00CC0C94">
                <w:t xml:space="preserve">This bit indicates the capability for control plane CIoT </w:t>
              </w:r>
            </w:ins>
            <w:ins w:id="270" w:author="Huawei-SL-5G" w:date="2019-03-25T16:19:00Z">
              <w:r w:rsidR="00507373">
                <w:t>5GS</w:t>
              </w:r>
            </w:ins>
            <w:ins w:id="271" w:author="Huawei-SL-5G" w:date="2019-03-25T16:18:00Z">
              <w:r w:rsidRPr="00CC0C94">
                <w:t xml:space="preserve"> optimization</w:t>
              </w:r>
            </w:ins>
          </w:p>
        </w:tc>
      </w:tr>
      <w:tr w:rsidR="004B2C62" w:rsidRPr="00CC0C94" w:rsidTr="005023FF">
        <w:trPr>
          <w:cantSplit/>
          <w:jc w:val="center"/>
          <w:ins w:id="272" w:author="Huawei-SL-5G" w:date="2019-03-25T16:18:00Z"/>
        </w:trPr>
        <w:tc>
          <w:tcPr>
            <w:tcW w:w="7088" w:type="dxa"/>
            <w:gridSpan w:val="5"/>
          </w:tcPr>
          <w:p w:rsidR="004B2C62" w:rsidRPr="00CC0C94" w:rsidRDefault="004B2C62" w:rsidP="005023FF">
            <w:pPr>
              <w:pStyle w:val="TAL"/>
              <w:rPr>
                <w:ins w:id="273" w:author="Huawei-SL-5G" w:date="2019-03-25T16:18:00Z"/>
              </w:rPr>
            </w:pPr>
            <w:ins w:id="274" w:author="Huawei-SL-5G" w:date="2019-03-25T16:18:00Z">
              <w:r w:rsidRPr="00CC0C94">
                <w:t>Bit</w:t>
              </w:r>
            </w:ins>
          </w:p>
        </w:tc>
      </w:tr>
      <w:tr w:rsidR="004B2C62" w:rsidRPr="00CC0C94" w:rsidTr="005023FF">
        <w:trPr>
          <w:cantSplit/>
          <w:jc w:val="center"/>
          <w:ins w:id="275" w:author="Huawei-SL-5G" w:date="2019-03-25T16:18:00Z"/>
        </w:trPr>
        <w:tc>
          <w:tcPr>
            <w:tcW w:w="7088" w:type="dxa"/>
            <w:gridSpan w:val="5"/>
          </w:tcPr>
          <w:p w:rsidR="004B2C62" w:rsidRPr="00CC0C94" w:rsidRDefault="00525697" w:rsidP="005023FF">
            <w:pPr>
              <w:pStyle w:val="TAL"/>
              <w:rPr>
                <w:ins w:id="276" w:author="Huawei-SL-5G" w:date="2019-03-25T16:18:00Z"/>
              </w:rPr>
            </w:pPr>
            <w:ins w:id="277" w:author="Huawei-SL-5G" w:date="2019-03-25T16:18:00Z">
              <w:r>
                <w:rPr>
                  <w:b/>
                </w:rPr>
                <w:t>3</w:t>
              </w:r>
            </w:ins>
          </w:p>
        </w:tc>
      </w:tr>
      <w:tr w:rsidR="004B2C62" w:rsidRPr="00CC0C94" w:rsidTr="005023FF">
        <w:trPr>
          <w:cantSplit/>
          <w:jc w:val="center"/>
          <w:ins w:id="278" w:author="Huawei-SL-5G" w:date="2019-03-25T16:18:00Z"/>
        </w:trPr>
        <w:tc>
          <w:tcPr>
            <w:tcW w:w="285" w:type="dxa"/>
          </w:tcPr>
          <w:p w:rsidR="004B2C62" w:rsidRPr="00CC0C94" w:rsidRDefault="004B2C62" w:rsidP="005023FF">
            <w:pPr>
              <w:pStyle w:val="TAC"/>
              <w:rPr>
                <w:ins w:id="279" w:author="Huawei-SL-5G" w:date="2019-03-25T16:18:00Z"/>
              </w:rPr>
            </w:pPr>
            <w:ins w:id="280" w:author="Huawei-SL-5G" w:date="2019-03-25T16:18:00Z">
              <w:r w:rsidRPr="00CC0C94">
                <w:t>0</w:t>
              </w:r>
            </w:ins>
          </w:p>
        </w:tc>
        <w:tc>
          <w:tcPr>
            <w:tcW w:w="284" w:type="dxa"/>
          </w:tcPr>
          <w:p w:rsidR="004B2C62" w:rsidRPr="00CC0C94" w:rsidRDefault="004B2C62" w:rsidP="005023FF">
            <w:pPr>
              <w:pStyle w:val="TAC"/>
              <w:rPr>
                <w:ins w:id="281" w:author="Huawei-SL-5G" w:date="2019-03-25T16:18:00Z"/>
              </w:rPr>
            </w:pPr>
          </w:p>
        </w:tc>
        <w:tc>
          <w:tcPr>
            <w:tcW w:w="283" w:type="dxa"/>
          </w:tcPr>
          <w:p w:rsidR="004B2C62" w:rsidRPr="00CC0C94" w:rsidRDefault="004B2C62" w:rsidP="005023FF">
            <w:pPr>
              <w:pStyle w:val="TAC"/>
              <w:rPr>
                <w:ins w:id="282" w:author="Huawei-SL-5G" w:date="2019-03-25T16:18:00Z"/>
              </w:rPr>
            </w:pPr>
          </w:p>
        </w:tc>
        <w:tc>
          <w:tcPr>
            <w:tcW w:w="283" w:type="dxa"/>
          </w:tcPr>
          <w:p w:rsidR="004B2C62" w:rsidRPr="00CC0C94" w:rsidRDefault="004B2C62" w:rsidP="005023FF">
            <w:pPr>
              <w:pStyle w:val="TAC"/>
              <w:rPr>
                <w:ins w:id="283" w:author="Huawei-SL-5G" w:date="2019-03-25T16:18:00Z"/>
              </w:rPr>
            </w:pPr>
          </w:p>
        </w:tc>
        <w:tc>
          <w:tcPr>
            <w:tcW w:w="5953" w:type="dxa"/>
          </w:tcPr>
          <w:p w:rsidR="004B2C62" w:rsidRPr="00CC0C94" w:rsidRDefault="004B2C62" w:rsidP="005023FF">
            <w:pPr>
              <w:pStyle w:val="TAL"/>
              <w:rPr>
                <w:ins w:id="284" w:author="Huawei-SL-5G" w:date="2019-03-25T16:18:00Z"/>
              </w:rPr>
            </w:pPr>
            <w:ins w:id="285" w:author="Huawei-SL-5G" w:date="2019-03-25T16:18:00Z">
              <w:r w:rsidRPr="00CC0C94">
                <w:t xml:space="preserve">Control plane CIoT </w:t>
              </w:r>
            </w:ins>
            <w:ins w:id="286" w:author="Huawei-SL-5G" w:date="2019-03-25T16:19:00Z">
              <w:r w:rsidR="00507373">
                <w:t>5GS</w:t>
              </w:r>
            </w:ins>
            <w:ins w:id="287" w:author="Huawei-SL-5G" w:date="2019-03-25T16:18:00Z">
              <w:r w:rsidRPr="00CC0C94">
                <w:t xml:space="preserve"> optimization not supported</w:t>
              </w:r>
            </w:ins>
          </w:p>
        </w:tc>
      </w:tr>
      <w:tr w:rsidR="004B2C62" w:rsidRPr="00CC0C94" w:rsidTr="005023FF">
        <w:trPr>
          <w:cantSplit/>
          <w:jc w:val="center"/>
          <w:ins w:id="288" w:author="Huawei-SL-5G" w:date="2019-03-25T16:18:00Z"/>
        </w:trPr>
        <w:tc>
          <w:tcPr>
            <w:tcW w:w="285" w:type="dxa"/>
          </w:tcPr>
          <w:p w:rsidR="004B2C62" w:rsidRPr="00CC0C94" w:rsidRDefault="004B2C62" w:rsidP="005023FF">
            <w:pPr>
              <w:pStyle w:val="TAC"/>
              <w:rPr>
                <w:ins w:id="289" w:author="Huawei-SL-5G" w:date="2019-03-25T16:18:00Z"/>
              </w:rPr>
            </w:pPr>
            <w:ins w:id="290" w:author="Huawei-SL-5G" w:date="2019-03-25T16:18:00Z">
              <w:r w:rsidRPr="00CC0C94">
                <w:t>1</w:t>
              </w:r>
            </w:ins>
          </w:p>
        </w:tc>
        <w:tc>
          <w:tcPr>
            <w:tcW w:w="284" w:type="dxa"/>
          </w:tcPr>
          <w:p w:rsidR="004B2C62" w:rsidRPr="00CC0C94" w:rsidRDefault="004B2C62" w:rsidP="005023FF">
            <w:pPr>
              <w:pStyle w:val="TAC"/>
              <w:rPr>
                <w:ins w:id="291" w:author="Huawei-SL-5G" w:date="2019-03-25T16:18:00Z"/>
              </w:rPr>
            </w:pPr>
          </w:p>
        </w:tc>
        <w:tc>
          <w:tcPr>
            <w:tcW w:w="283" w:type="dxa"/>
          </w:tcPr>
          <w:p w:rsidR="004B2C62" w:rsidRPr="00CC0C94" w:rsidRDefault="004B2C62" w:rsidP="005023FF">
            <w:pPr>
              <w:pStyle w:val="TAC"/>
              <w:rPr>
                <w:ins w:id="292" w:author="Huawei-SL-5G" w:date="2019-03-25T16:18:00Z"/>
              </w:rPr>
            </w:pPr>
          </w:p>
        </w:tc>
        <w:tc>
          <w:tcPr>
            <w:tcW w:w="283" w:type="dxa"/>
          </w:tcPr>
          <w:p w:rsidR="004B2C62" w:rsidRPr="00CC0C94" w:rsidRDefault="004B2C62" w:rsidP="005023FF">
            <w:pPr>
              <w:pStyle w:val="TAC"/>
              <w:rPr>
                <w:ins w:id="293" w:author="Huawei-SL-5G" w:date="2019-03-25T16:18:00Z"/>
              </w:rPr>
            </w:pPr>
          </w:p>
        </w:tc>
        <w:tc>
          <w:tcPr>
            <w:tcW w:w="5953" w:type="dxa"/>
          </w:tcPr>
          <w:p w:rsidR="004B2C62" w:rsidRPr="00CC0C94" w:rsidRDefault="004B2C62" w:rsidP="005023FF">
            <w:pPr>
              <w:pStyle w:val="TAL"/>
              <w:rPr>
                <w:ins w:id="294" w:author="Huawei-SL-5G" w:date="2019-03-25T16:18:00Z"/>
              </w:rPr>
            </w:pPr>
            <w:ins w:id="295" w:author="Huawei-SL-5G" w:date="2019-03-25T16:18:00Z">
              <w:r w:rsidRPr="00CC0C94">
                <w:t xml:space="preserve">Control plane CIoT </w:t>
              </w:r>
            </w:ins>
            <w:ins w:id="296" w:author="Huawei-SL-5G" w:date="2019-03-25T16:19:00Z">
              <w:r w:rsidR="00507373">
                <w:t>5GS</w:t>
              </w:r>
            </w:ins>
            <w:ins w:id="297" w:author="Huawei-SL-5G" w:date="2019-03-25T16:18:00Z">
              <w:r w:rsidRPr="00CC0C94">
                <w:t xml:space="preserve"> optimization supported</w:t>
              </w:r>
            </w:ins>
          </w:p>
        </w:tc>
      </w:tr>
      <w:tr w:rsidR="004B2C62" w:rsidRPr="00CC0C94" w:rsidTr="005023FF">
        <w:trPr>
          <w:cantSplit/>
          <w:jc w:val="center"/>
          <w:ins w:id="298" w:author="Huawei-SL-5G" w:date="2019-03-25T16:18:00Z"/>
        </w:trPr>
        <w:tc>
          <w:tcPr>
            <w:tcW w:w="7088" w:type="dxa"/>
            <w:gridSpan w:val="5"/>
          </w:tcPr>
          <w:p w:rsidR="004B2C62" w:rsidRPr="00CC0C94" w:rsidRDefault="004B2C62" w:rsidP="005023FF">
            <w:pPr>
              <w:pStyle w:val="TAL"/>
              <w:rPr>
                <w:ins w:id="299" w:author="Huawei-SL-5G" w:date="2019-03-25T16:18:00Z"/>
              </w:rPr>
            </w:pPr>
          </w:p>
        </w:tc>
      </w:tr>
      <w:tr w:rsidR="004B2C62" w:rsidRPr="00CC0C94" w:rsidTr="005023FF">
        <w:trPr>
          <w:cantSplit/>
          <w:jc w:val="center"/>
          <w:ins w:id="300" w:author="Huawei-SL-5G" w:date="2019-03-25T16:18:00Z"/>
        </w:trPr>
        <w:tc>
          <w:tcPr>
            <w:tcW w:w="7088" w:type="dxa"/>
            <w:gridSpan w:val="5"/>
          </w:tcPr>
          <w:p w:rsidR="004B2C62" w:rsidRPr="00CC0C94" w:rsidRDefault="00507373" w:rsidP="005023FF">
            <w:pPr>
              <w:pStyle w:val="TAL"/>
              <w:rPr>
                <w:ins w:id="301" w:author="Huawei-SL-5G" w:date="2019-03-25T16:18:00Z"/>
              </w:rPr>
            </w:pPr>
            <w:ins w:id="302" w:author="Huawei-SL-5G" w:date="2019-03-25T16:19:00Z">
              <w:r>
                <w:t>N3</w:t>
              </w:r>
            </w:ins>
            <w:ins w:id="303" w:author="Huawei-SL-5G" w:date="2019-03-25T16:18:00Z">
              <w:r w:rsidR="004B2C62" w:rsidRPr="00CC0C94">
                <w:t xml:space="preserve"> data transfer (</w:t>
              </w:r>
            </w:ins>
            <w:ins w:id="304" w:author="Huawei-SL-5G" w:date="2019-03-25T16:19:00Z">
              <w:r>
                <w:t>N3</w:t>
              </w:r>
            </w:ins>
            <w:ins w:id="305" w:author="Huawei-SL-5G" w:date="2019-03-25T16:18:00Z">
              <w:r w:rsidR="004B2C62" w:rsidRPr="00CC0C94">
                <w:t xml:space="preserve"> data)</w:t>
              </w:r>
            </w:ins>
          </w:p>
          <w:p w:rsidR="004B2C62" w:rsidRPr="00CC0C94" w:rsidRDefault="00507373" w:rsidP="005023FF">
            <w:pPr>
              <w:pStyle w:val="TAL"/>
              <w:rPr>
                <w:ins w:id="306" w:author="Huawei-SL-5G" w:date="2019-03-25T16:18:00Z"/>
              </w:rPr>
            </w:pPr>
            <w:ins w:id="307" w:author="Huawei-SL-5G" w:date="2019-03-25T16:18:00Z">
              <w:r>
                <w:t xml:space="preserve">(octet 4, bit </w:t>
              </w:r>
            </w:ins>
            <w:ins w:id="308" w:author="Huawei_SL1" w:date="2019-04-11T06:56:00Z">
              <w:r w:rsidR="00E71AD0">
                <w:t>5</w:t>
              </w:r>
            </w:ins>
            <w:ins w:id="309" w:author="Huawei-SL-5G" w:date="2019-03-25T16:18:00Z">
              <w:r w:rsidR="004B2C62" w:rsidRPr="00CC0C94">
                <w:t>)</w:t>
              </w:r>
            </w:ins>
          </w:p>
        </w:tc>
      </w:tr>
      <w:tr w:rsidR="004B2C62" w:rsidRPr="00CC0C94" w:rsidTr="005023FF">
        <w:trPr>
          <w:cantSplit/>
          <w:jc w:val="center"/>
          <w:ins w:id="310" w:author="Huawei-SL-5G" w:date="2019-03-25T16:18:00Z"/>
        </w:trPr>
        <w:tc>
          <w:tcPr>
            <w:tcW w:w="7088" w:type="dxa"/>
            <w:gridSpan w:val="5"/>
          </w:tcPr>
          <w:p w:rsidR="004B2C62" w:rsidRPr="00CC0C94" w:rsidRDefault="004B2C62" w:rsidP="005023FF">
            <w:pPr>
              <w:pStyle w:val="TAL"/>
              <w:rPr>
                <w:ins w:id="311" w:author="Huawei-SL-5G" w:date="2019-03-25T16:18:00Z"/>
              </w:rPr>
            </w:pPr>
            <w:ins w:id="312" w:author="Huawei-SL-5G" w:date="2019-03-25T16:18:00Z">
              <w:r w:rsidRPr="00CC0C94">
                <w:t xml:space="preserve">This bit indicates the capability for </w:t>
              </w:r>
            </w:ins>
            <w:ins w:id="313" w:author="Huawei-SL-5G" w:date="2019-03-25T16:19:00Z">
              <w:r w:rsidR="00507373">
                <w:t>N3</w:t>
              </w:r>
            </w:ins>
            <w:ins w:id="314" w:author="Huawei-SL-5G" w:date="2019-03-25T16:18:00Z">
              <w:r w:rsidRPr="00CC0C94">
                <w:t xml:space="preserve"> data transfer. This bit shall be considered only if the Control plane CIoT </w:t>
              </w:r>
            </w:ins>
            <w:ins w:id="315" w:author="Huawei-SL-5G" w:date="2019-03-25T16:19:00Z">
              <w:r w:rsidR="00507373">
                <w:t>5GS</w:t>
              </w:r>
            </w:ins>
            <w:ins w:id="316" w:author="Huawei-SL-5G" w:date="2019-03-25T16:18:00Z">
              <w:r w:rsidRPr="00CC0C94">
                <w:t xml:space="preserve"> optimization (CP CIoT) bit (</w:t>
              </w:r>
            </w:ins>
            <w:ins w:id="317" w:author="Huawei-SL-5G" w:date="2019-03-25T16:20:00Z">
              <w:r w:rsidR="00507373" w:rsidRPr="005F7EB0">
                <w:rPr>
                  <w:lang w:eastAsia="ja-JP"/>
                </w:rPr>
                <w:t xml:space="preserve">octet </w:t>
              </w:r>
              <w:r w:rsidR="00507373">
                <w:rPr>
                  <w:lang w:eastAsia="ja-JP"/>
                </w:rPr>
                <w:t>4</w:t>
              </w:r>
              <w:r w:rsidR="00507373" w:rsidRPr="005F7EB0">
                <w:rPr>
                  <w:lang w:eastAsia="ja-JP"/>
                </w:rPr>
                <w:t xml:space="preserve">, bit </w:t>
              </w:r>
              <w:r w:rsidR="00507373">
                <w:rPr>
                  <w:lang w:eastAsia="ja-JP"/>
                </w:rPr>
                <w:t>3</w:t>
              </w:r>
            </w:ins>
            <w:ins w:id="318" w:author="Huawei-SL-5G" w:date="2019-03-25T16:18:00Z">
              <w:r w:rsidRPr="00CC0C94">
                <w:t>) is set to 1.</w:t>
              </w:r>
              <w:r>
                <w:t xml:space="preserve"> </w:t>
              </w:r>
              <w:r w:rsidRPr="009E56D2">
                <w:t xml:space="preserve">If the Control plane CIoT </w:t>
              </w:r>
            </w:ins>
            <w:ins w:id="319" w:author="Huawei-SL-5G" w:date="2019-03-25T16:19:00Z">
              <w:r w:rsidR="00507373">
                <w:t>5GS</w:t>
              </w:r>
            </w:ins>
            <w:ins w:id="320" w:author="Huawei-SL-5G" w:date="2019-03-25T16:18:00Z">
              <w:r w:rsidRPr="009E56D2">
                <w:t xml:space="preserve"> optimization (CP CIoT) bit (</w:t>
              </w:r>
            </w:ins>
            <w:ins w:id="321" w:author="Huawei-SL-5G" w:date="2019-03-25T16:20:00Z">
              <w:r w:rsidR="00507373" w:rsidRPr="005F7EB0">
                <w:rPr>
                  <w:lang w:eastAsia="ja-JP"/>
                </w:rPr>
                <w:t xml:space="preserve">octet </w:t>
              </w:r>
              <w:r w:rsidR="00507373">
                <w:rPr>
                  <w:lang w:eastAsia="ja-JP"/>
                </w:rPr>
                <w:t>4</w:t>
              </w:r>
              <w:r w:rsidR="00507373" w:rsidRPr="005F7EB0">
                <w:rPr>
                  <w:lang w:eastAsia="ja-JP"/>
                </w:rPr>
                <w:t xml:space="preserve">, bit </w:t>
              </w:r>
              <w:r w:rsidR="00507373">
                <w:rPr>
                  <w:lang w:eastAsia="ja-JP"/>
                </w:rPr>
                <w:t>3</w:t>
              </w:r>
            </w:ins>
            <w:ins w:id="322" w:author="Huawei-SL-5G" w:date="2019-03-25T16:18:00Z">
              <w:r w:rsidRPr="009E56D2">
                <w:t xml:space="preserve">) is set to 0, the UE shall assume </w:t>
              </w:r>
            </w:ins>
            <w:ins w:id="323" w:author="Huawei-SL-5G" w:date="2019-03-25T16:19:00Z">
              <w:r w:rsidR="00507373">
                <w:t>N3</w:t>
              </w:r>
            </w:ins>
            <w:ins w:id="324" w:author="Huawei-SL-5G" w:date="2019-03-25T16:18:00Z">
              <w:r w:rsidRPr="009E56D2">
                <w:t xml:space="preserve"> data transfer is supported.</w:t>
              </w:r>
            </w:ins>
          </w:p>
        </w:tc>
      </w:tr>
      <w:tr w:rsidR="004B2C62" w:rsidRPr="00CC0C94" w:rsidTr="005023FF">
        <w:trPr>
          <w:cantSplit/>
          <w:jc w:val="center"/>
          <w:ins w:id="325" w:author="Huawei-SL-5G" w:date="2019-03-25T16:18:00Z"/>
        </w:trPr>
        <w:tc>
          <w:tcPr>
            <w:tcW w:w="7088" w:type="dxa"/>
            <w:gridSpan w:val="5"/>
          </w:tcPr>
          <w:p w:rsidR="004B2C62" w:rsidRPr="00CC0C94" w:rsidRDefault="004B2C62" w:rsidP="005023FF">
            <w:pPr>
              <w:pStyle w:val="TAL"/>
              <w:rPr>
                <w:ins w:id="326" w:author="Huawei-SL-5G" w:date="2019-03-25T16:18:00Z"/>
              </w:rPr>
            </w:pPr>
            <w:ins w:id="327" w:author="Huawei-SL-5G" w:date="2019-03-25T16:18:00Z">
              <w:r w:rsidRPr="00CC0C94">
                <w:t>Bit</w:t>
              </w:r>
            </w:ins>
          </w:p>
        </w:tc>
      </w:tr>
      <w:tr w:rsidR="004B2C62" w:rsidRPr="00CC0C94" w:rsidTr="005023FF">
        <w:trPr>
          <w:cantSplit/>
          <w:jc w:val="center"/>
          <w:ins w:id="328" w:author="Huawei-SL-5G" w:date="2019-03-25T16:18:00Z"/>
        </w:trPr>
        <w:tc>
          <w:tcPr>
            <w:tcW w:w="7088" w:type="dxa"/>
            <w:gridSpan w:val="5"/>
          </w:tcPr>
          <w:p w:rsidR="004B2C62" w:rsidRPr="00CC0C94" w:rsidRDefault="00525697" w:rsidP="005023FF">
            <w:pPr>
              <w:pStyle w:val="TAL"/>
              <w:rPr>
                <w:ins w:id="329" w:author="Huawei-SL-5G" w:date="2019-03-25T16:18:00Z"/>
              </w:rPr>
            </w:pPr>
            <w:ins w:id="330" w:author="Huawei-SL-5G" w:date="2019-03-25T16:18:00Z">
              <w:r>
                <w:rPr>
                  <w:b/>
                </w:rPr>
                <w:t>4</w:t>
              </w:r>
            </w:ins>
          </w:p>
        </w:tc>
      </w:tr>
      <w:tr w:rsidR="004B2C62" w:rsidRPr="00CC0C94" w:rsidTr="005023FF">
        <w:trPr>
          <w:cantSplit/>
          <w:jc w:val="center"/>
          <w:ins w:id="331" w:author="Huawei-SL-5G" w:date="2019-03-25T16:18:00Z"/>
        </w:trPr>
        <w:tc>
          <w:tcPr>
            <w:tcW w:w="285" w:type="dxa"/>
          </w:tcPr>
          <w:p w:rsidR="004B2C62" w:rsidRPr="00CC0C94" w:rsidRDefault="004B2C62" w:rsidP="005023FF">
            <w:pPr>
              <w:pStyle w:val="TAC"/>
              <w:rPr>
                <w:ins w:id="332" w:author="Huawei-SL-5G" w:date="2019-03-25T16:18:00Z"/>
              </w:rPr>
            </w:pPr>
            <w:ins w:id="333" w:author="Huawei-SL-5G" w:date="2019-03-25T16:18:00Z">
              <w:r w:rsidRPr="00CC0C94">
                <w:t>0</w:t>
              </w:r>
            </w:ins>
          </w:p>
        </w:tc>
        <w:tc>
          <w:tcPr>
            <w:tcW w:w="284" w:type="dxa"/>
          </w:tcPr>
          <w:p w:rsidR="004B2C62" w:rsidRPr="00CC0C94" w:rsidRDefault="004B2C62" w:rsidP="005023FF">
            <w:pPr>
              <w:pStyle w:val="TAC"/>
              <w:rPr>
                <w:ins w:id="334" w:author="Huawei-SL-5G" w:date="2019-03-25T16:18:00Z"/>
              </w:rPr>
            </w:pPr>
          </w:p>
        </w:tc>
        <w:tc>
          <w:tcPr>
            <w:tcW w:w="283" w:type="dxa"/>
          </w:tcPr>
          <w:p w:rsidR="004B2C62" w:rsidRPr="00CC0C94" w:rsidRDefault="004B2C62" w:rsidP="005023FF">
            <w:pPr>
              <w:pStyle w:val="TAC"/>
              <w:rPr>
                <w:ins w:id="335" w:author="Huawei-SL-5G" w:date="2019-03-25T16:18:00Z"/>
              </w:rPr>
            </w:pPr>
          </w:p>
        </w:tc>
        <w:tc>
          <w:tcPr>
            <w:tcW w:w="283" w:type="dxa"/>
          </w:tcPr>
          <w:p w:rsidR="004B2C62" w:rsidRPr="00CC0C94" w:rsidRDefault="004B2C62" w:rsidP="005023FF">
            <w:pPr>
              <w:pStyle w:val="TAC"/>
              <w:rPr>
                <w:ins w:id="336" w:author="Huawei-SL-5G" w:date="2019-03-25T16:18:00Z"/>
              </w:rPr>
            </w:pPr>
          </w:p>
        </w:tc>
        <w:tc>
          <w:tcPr>
            <w:tcW w:w="5953" w:type="dxa"/>
          </w:tcPr>
          <w:p w:rsidR="004B2C62" w:rsidRPr="00CC0C94" w:rsidRDefault="00507373" w:rsidP="00E71AD0">
            <w:pPr>
              <w:pStyle w:val="TAL"/>
              <w:rPr>
                <w:ins w:id="337" w:author="Huawei-SL-5G" w:date="2019-03-25T16:18:00Z"/>
              </w:rPr>
            </w:pPr>
            <w:ins w:id="338" w:author="Huawei-SL-5G" w:date="2019-03-25T16:19:00Z">
              <w:r>
                <w:t>N3</w:t>
              </w:r>
            </w:ins>
            <w:ins w:id="339" w:author="Huawei-SL-5G" w:date="2019-03-25T16:18:00Z">
              <w:r w:rsidR="004B2C62" w:rsidRPr="00CC0C94">
                <w:t xml:space="preserve"> data transfer supported</w:t>
              </w:r>
            </w:ins>
          </w:p>
        </w:tc>
      </w:tr>
      <w:tr w:rsidR="004B2C62" w:rsidRPr="00CC0C94" w:rsidTr="005023FF">
        <w:trPr>
          <w:cantSplit/>
          <w:jc w:val="center"/>
          <w:ins w:id="340" w:author="Huawei-SL-5G" w:date="2019-03-25T16:18:00Z"/>
        </w:trPr>
        <w:tc>
          <w:tcPr>
            <w:tcW w:w="285" w:type="dxa"/>
          </w:tcPr>
          <w:p w:rsidR="004B2C62" w:rsidRPr="00CC0C94" w:rsidRDefault="004B2C62" w:rsidP="005023FF">
            <w:pPr>
              <w:pStyle w:val="TAC"/>
              <w:rPr>
                <w:ins w:id="341" w:author="Huawei-SL-5G" w:date="2019-03-25T16:18:00Z"/>
              </w:rPr>
            </w:pPr>
            <w:ins w:id="342" w:author="Huawei-SL-5G" w:date="2019-03-25T16:18:00Z">
              <w:r w:rsidRPr="00CC0C94">
                <w:t>1</w:t>
              </w:r>
            </w:ins>
          </w:p>
        </w:tc>
        <w:tc>
          <w:tcPr>
            <w:tcW w:w="284" w:type="dxa"/>
          </w:tcPr>
          <w:p w:rsidR="004B2C62" w:rsidRPr="00CC0C94" w:rsidRDefault="004B2C62" w:rsidP="005023FF">
            <w:pPr>
              <w:pStyle w:val="TAC"/>
              <w:rPr>
                <w:ins w:id="343" w:author="Huawei-SL-5G" w:date="2019-03-25T16:18:00Z"/>
              </w:rPr>
            </w:pPr>
          </w:p>
        </w:tc>
        <w:tc>
          <w:tcPr>
            <w:tcW w:w="283" w:type="dxa"/>
          </w:tcPr>
          <w:p w:rsidR="004B2C62" w:rsidRPr="00CC0C94" w:rsidRDefault="004B2C62" w:rsidP="005023FF">
            <w:pPr>
              <w:pStyle w:val="TAC"/>
              <w:rPr>
                <w:ins w:id="344" w:author="Huawei-SL-5G" w:date="2019-03-25T16:18:00Z"/>
              </w:rPr>
            </w:pPr>
          </w:p>
        </w:tc>
        <w:tc>
          <w:tcPr>
            <w:tcW w:w="283" w:type="dxa"/>
          </w:tcPr>
          <w:p w:rsidR="004B2C62" w:rsidRPr="00CC0C94" w:rsidRDefault="004B2C62" w:rsidP="005023FF">
            <w:pPr>
              <w:pStyle w:val="TAC"/>
              <w:rPr>
                <w:ins w:id="345" w:author="Huawei-SL-5G" w:date="2019-03-25T16:18:00Z"/>
              </w:rPr>
            </w:pPr>
          </w:p>
        </w:tc>
        <w:tc>
          <w:tcPr>
            <w:tcW w:w="5953" w:type="dxa"/>
          </w:tcPr>
          <w:p w:rsidR="004B2C62" w:rsidRPr="00CC0C94" w:rsidRDefault="00507373" w:rsidP="005023FF">
            <w:pPr>
              <w:pStyle w:val="TAL"/>
              <w:rPr>
                <w:ins w:id="346" w:author="Huawei-SL-5G" w:date="2019-03-25T16:18:00Z"/>
              </w:rPr>
            </w:pPr>
            <w:ins w:id="347" w:author="Huawei-SL-5G" w:date="2019-03-25T16:19:00Z">
              <w:r>
                <w:t>N3</w:t>
              </w:r>
            </w:ins>
            <w:ins w:id="348" w:author="Huawei-SL-5G" w:date="2019-03-25T16:18:00Z">
              <w:r w:rsidR="004B2C62" w:rsidRPr="00CC0C94">
                <w:t xml:space="preserve"> data transfer </w:t>
              </w:r>
            </w:ins>
            <w:ins w:id="349" w:author="Huawei_SL1" w:date="2019-04-11T06:56:00Z">
              <w:r w:rsidR="00E71AD0" w:rsidRPr="00CC0C94">
                <w:t xml:space="preserve">not </w:t>
              </w:r>
            </w:ins>
            <w:ins w:id="350" w:author="Huawei-SL-5G" w:date="2019-03-25T16:18:00Z">
              <w:r w:rsidR="004B2C62" w:rsidRPr="00CC0C94">
                <w:t>supported</w:t>
              </w:r>
            </w:ins>
          </w:p>
        </w:tc>
      </w:tr>
      <w:tr w:rsidR="004B2C62" w:rsidRPr="00CC0C94" w:rsidTr="005023FF">
        <w:trPr>
          <w:cantSplit/>
          <w:jc w:val="center"/>
          <w:ins w:id="351" w:author="Huawei-SL-5G" w:date="2019-03-25T16:18:00Z"/>
        </w:trPr>
        <w:tc>
          <w:tcPr>
            <w:tcW w:w="7088" w:type="dxa"/>
            <w:gridSpan w:val="5"/>
          </w:tcPr>
          <w:p w:rsidR="004B2C62" w:rsidRPr="00CC0C94" w:rsidRDefault="004B2C62" w:rsidP="005023FF">
            <w:pPr>
              <w:pStyle w:val="TAL"/>
              <w:rPr>
                <w:ins w:id="352" w:author="Huawei-SL-5G" w:date="2019-03-25T16:18:00Z"/>
              </w:rPr>
            </w:pPr>
          </w:p>
        </w:tc>
      </w:tr>
      <w:tr w:rsidR="004B2C62" w:rsidRPr="00CC0C94" w:rsidTr="005023FF">
        <w:trPr>
          <w:cantSplit/>
          <w:jc w:val="center"/>
          <w:ins w:id="353" w:author="Huawei-SL-5G" w:date="2019-03-25T16:18:00Z"/>
        </w:trPr>
        <w:tc>
          <w:tcPr>
            <w:tcW w:w="7088" w:type="dxa"/>
            <w:gridSpan w:val="5"/>
          </w:tcPr>
          <w:p w:rsidR="004B2C62" w:rsidRPr="00CC0C94" w:rsidRDefault="004B2C62" w:rsidP="005023FF">
            <w:pPr>
              <w:pStyle w:val="TAL"/>
              <w:rPr>
                <w:ins w:id="354" w:author="Huawei-SL-5G" w:date="2019-03-25T16:18:00Z"/>
              </w:rPr>
            </w:pPr>
            <w:ins w:id="355" w:author="Huawei-SL-5G" w:date="2019-03-25T16:18:00Z">
              <w:r w:rsidRPr="00CC0C94">
                <w:t xml:space="preserve">Header compression for control plane CIoT </w:t>
              </w:r>
            </w:ins>
            <w:ins w:id="356" w:author="Huawei-SL-5G" w:date="2019-03-25T16:19:00Z">
              <w:r w:rsidR="00507373">
                <w:t>5GS</w:t>
              </w:r>
            </w:ins>
            <w:ins w:id="357" w:author="Huawei-SL-5G" w:date="2019-03-25T16:18:00Z">
              <w:r w:rsidRPr="00CC0C94">
                <w:t xml:space="preserve"> optimization (HC-CP CIoT)</w:t>
              </w:r>
            </w:ins>
          </w:p>
          <w:p w:rsidR="004B2C62" w:rsidRPr="00CC0C94" w:rsidRDefault="00507373" w:rsidP="005023FF">
            <w:pPr>
              <w:pStyle w:val="TAL"/>
              <w:rPr>
                <w:ins w:id="358" w:author="Huawei-SL-5G" w:date="2019-03-25T16:18:00Z"/>
              </w:rPr>
            </w:pPr>
            <w:ins w:id="359" w:author="Huawei-SL-5G" w:date="2019-03-25T16:18:00Z">
              <w:r>
                <w:t xml:space="preserve">(octet 4, bit </w:t>
              </w:r>
            </w:ins>
            <w:ins w:id="360" w:author="Huawei_SL1" w:date="2019-04-11T06:56:00Z">
              <w:r w:rsidR="00E71AD0">
                <w:t>6</w:t>
              </w:r>
            </w:ins>
            <w:ins w:id="361" w:author="Huawei-SL-5G" w:date="2019-03-25T16:18:00Z">
              <w:r w:rsidR="004B2C62" w:rsidRPr="00CC0C94">
                <w:t>)</w:t>
              </w:r>
            </w:ins>
          </w:p>
        </w:tc>
      </w:tr>
      <w:tr w:rsidR="004B2C62" w:rsidRPr="00CC0C94" w:rsidTr="005023FF">
        <w:trPr>
          <w:cantSplit/>
          <w:jc w:val="center"/>
          <w:ins w:id="362" w:author="Huawei-SL-5G" w:date="2019-03-25T16:18:00Z"/>
        </w:trPr>
        <w:tc>
          <w:tcPr>
            <w:tcW w:w="7088" w:type="dxa"/>
            <w:gridSpan w:val="5"/>
          </w:tcPr>
          <w:p w:rsidR="004B2C62" w:rsidRPr="00CC0C94" w:rsidRDefault="004B2C62" w:rsidP="005023FF">
            <w:pPr>
              <w:pStyle w:val="TAL"/>
              <w:rPr>
                <w:ins w:id="363" w:author="Huawei-SL-5G" w:date="2019-03-25T16:18:00Z"/>
              </w:rPr>
            </w:pPr>
            <w:ins w:id="364" w:author="Huawei-SL-5G" w:date="2019-03-25T16:18:00Z">
              <w:r w:rsidRPr="00CC0C94">
                <w:t xml:space="preserve">This bit indicates the capability for header compression for control plane CIoT </w:t>
              </w:r>
            </w:ins>
            <w:ins w:id="365" w:author="Huawei-SL-5G" w:date="2019-03-25T16:19:00Z">
              <w:r w:rsidR="00507373">
                <w:t>5GS</w:t>
              </w:r>
            </w:ins>
            <w:ins w:id="366" w:author="Huawei-SL-5G" w:date="2019-03-25T16:18:00Z">
              <w:r w:rsidRPr="00CC0C94">
                <w:t xml:space="preserve"> optimization</w:t>
              </w:r>
            </w:ins>
          </w:p>
        </w:tc>
      </w:tr>
      <w:tr w:rsidR="004B2C62" w:rsidRPr="00CC0C94" w:rsidTr="005023FF">
        <w:trPr>
          <w:cantSplit/>
          <w:jc w:val="center"/>
          <w:ins w:id="367" w:author="Huawei-SL-5G" w:date="2019-03-25T16:18:00Z"/>
        </w:trPr>
        <w:tc>
          <w:tcPr>
            <w:tcW w:w="7088" w:type="dxa"/>
            <w:gridSpan w:val="5"/>
          </w:tcPr>
          <w:p w:rsidR="004B2C62" w:rsidRPr="00CC0C94" w:rsidRDefault="004B2C62" w:rsidP="005023FF">
            <w:pPr>
              <w:pStyle w:val="TAL"/>
              <w:rPr>
                <w:ins w:id="368" w:author="Huawei-SL-5G" w:date="2019-03-25T16:18:00Z"/>
              </w:rPr>
            </w:pPr>
            <w:ins w:id="369" w:author="Huawei-SL-5G" w:date="2019-03-25T16:18:00Z">
              <w:r w:rsidRPr="00CC0C94">
                <w:t>Bit</w:t>
              </w:r>
            </w:ins>
          </w:p>
        </w:tc>
      </w:tr>
      <w:tr w:rsidR="004B2C62" w:rsidRPr="00CC0C94" w:rsidTr="005023FF">
        <w:trPr>
          <w:cantSplit/>
          <w:jc w:val="center"/>
          <w:ins w:id="370" w:author="Huawei-SL-5G" w:date="2019-03-25T16:18:00Z"/>
        </w:trPr>
        <w:tc>
          <w:tcPr>
            <w:tcW w:w="7088" w:type="dxa"/>
            <w:gridSpan w:val="5"/>
          </w:tcPr>
          <w:p w:rsidR="004B2C62" w:rsidRPr="00CC0C94" w:rsidRDefault="00525697" w:rsidP="005023FF">
            <w:pPr>
              <w:pStyle w:val="TAL"/>
              <w:widowControl w:val="0"/>
              <w:tabs>
                <w:tab w:val="right" w:leader="dot" w:pos="9639"/>
              </w:tabs>
              <w:ind w:left="1701" w:right="425" w:hanging="1701"/>
              <w:rPr>
                <w:ins w:id="371" w:author="Huawei-SL-5G" w:date="2019-03-25T16:18:00Z"/>
                <w:b/>
              </w:rPr>
            </w:pPr>
            <w:ins w:id="372" w:author="Huawei-SL-5G" w:date="2019-03-25T16:18:00Z">
              <w:r>
                <w:rPr>
                  <w:b/>
                </w:rPr>
                <w:t>5</w:t>
              </w:r>
            </w:ins>
          </w:p>
        </w:tc>
      </w:tr>
      <w:tr w:rsidR="004B2C62" w:rsidRPr="00CC0C94" w:rsidTr="005023FF">
        <w:trPr>
          <w:cantSplit/>
          <w:jc w:val="center"/>
          <w:ins w:id="373" w:author="Huawei-SL-5G" w:date="2019-03-25T16:18:00Z"/>
        </w:trPr>
        <w:tc>
          <w:tcPr>
            <w:tcW w:w="285" w:type="dxa"/>
          </w:tcPr>
          <w:p w:rsidR="004B2C62" w:rsidRPr="00CC0C94" w:rsidRDefault="004B2C62" w:rsidP="005023FF">
            <w:pPr>
              <w:pStyle w:val="TAC"/>
              <w:rPr>
                <w:ins w:id="374" w:author="Huawei-SL-5G" w:date="2019-03-25T16:18:00Z"/>
              </w:rPr>
            </w:pPr>
            <w:ins w:id="375" w:author="Huawei-SL-5G" w:date="2019-03-25T16:18:00Z">
              <w:r w:rsidRPr="00CC0C94">
                <w:t>0</w:t>
              </w:r>
            </w:ins>
          </w:p>
        </w:tc>
        <w:tc>
          <w:tcPr>
            <w:tcW w:w="284" w:type="dxa"/>
          </w:tcPr>
          <w:p w:rsidR="004B2C62" w:rsidRPr="00CC0C94" w:rsidRDefault="004B2C62" w:rsidP="005023FF">
            <w:pPr>
              <w:pStyle w:val="TAC"/>
              <w:rPr>
                <w:ins w:id="376" w:author="Huawei-SL-5G" w:date="2019-03-25T16:18:00Z"/>
              </w:rPr>
            </w:pPr>
          </w:p>
        </w:tc>
        <w:tc>
          <w:tcPr>
            <w:tcW w:w="283" w:type="dxa"/>
          </w:tcPr>
          <w:p w:rsidR="004B2C62" w:rsidRPr="00CC0C94" w:rsidRDefault="004B2C62" w:rsidP="005023FF">
            <w:pPr>
              <w:pStyle w:val="TAC"/>
              <w:rPr>
                <w:ins w:id="377" w:author="Huawei-SL-5G" w:date="2019-03-25T16:18:00Z"/>
              </w:rPr>
            </w:pPr>
          </w:p>
        </w:tc>
        <w:tc>
          <w:tcPr>
            <w:tcW w:w="283" w:type="dxa"/>
          </w:tcPr>
          <w:p w:rsidR="004B2C62" w:rsidRPr="00CC0C94" w:rsidRDefault="004B2C62" w:rsidP="005023FF">
            <w:pPr>
              <w:pStyle w:val="TAC"/>
              <w:rPr>
                <w:ins w:id="378" w:author="Huawei-SL-5G" w:date="2019-03-25T16:18:00Z"/>
              </w:rPr>
            </w:pPr>
          </w:p>
        </w:tc>
        <w:tc>
          <w:tcPr>
            <w:tcW w:w="5953" w:type="dxa"/>
          </w:tcPr>
          <w:p w:rsidR="004B2C62" w:rsidRPr="00CC0C94" w:rsidRDefault="004B2C62" w:rsidP="005023FF">
            <w:pPr>
              <w:pStyle w:val="TAL"/>
              <w:rPr>
                <w:ins w:id="379" w:author="Huawei-SL-5G" w:date="2019-03-25T16:18:00Z"/>
              </w:rPr>
            </w:pPr>
            <w:ins w:id="380" w:author="Huawei-SL-5G" w:date="2019-03-25T16:18:00Z">
              <w:r w:rsidRPr="00CC0C94">
                <w:t xml:space="preserve">Header compression for control plane CIoT </w:t>
              </w:r>
            </w:ins>
            <w:ins w:id="381" w:author="Huawei-SL-5G" w:date="2019-03-25T16:19:00Z">
              <w:r w:rsidR="00507373">
                <w:t>5GS</w:t>
              </w:r>
            </w:ins>
            <w:ins w:id="382" w:author="Huawei-SL-5G" w:date="2019-03-25T16:18:00Z">
              <w:r w:rsidRPr="00CC0C94">
                <w:t xml:space="preserve"> optimization not supported</w:t>
              </w:r>
            </w:ins>
          </w:p>
        </w:tc>
      </w:tr>
      <w:tr w:rsidR="004B2C62" w:rsidRPr="00CC0C94" w:rsidTr="005023FF">
        <w:trPr>
          <w:cantSplit/>
          <w:jc w:val="center"/>
          <w:ins w:id="383" w:author="Huawei-SL-5G" w:date="2019-03-25T16:18:00Z"/>
        </w:trPr>
        <w:tc>
          <w:tcPr>
            <w:tcW w:w="285" w:type="dxa"/>
          </w:tcPr>
          <w:p w:rsidR="004B2C62" w:rsidRPr="00CC0C94" w:rsidRDefault="004B2C62" w:rsidP="005023FF">
            <w:pPr>
              <w:pStyle w:val="TAC"/>
              <w:rPr>
                <w:ins w:id="384" w:author="Huawei-SL-5G" w:date="2019-03-25T16:18:00Z"/>
              </w:rPr>
            </w:pPr>
            <w:ins w:id="385" w:author="Huawei-SL-5G" w:date="2019-03-25T16:18:00Z">
              <w:r w:rsidRPr="00CC0C94">
                <w:t>1</w:t>
              </w:r>
            </w:ins>
          </w:p>
        </w:tc>
        <w:tc>
          <w:tcPr>
            <w:tcW w:w="284" w:type="dxa"/>
          </w:tcPr>
          <w:p w:rsidR="004B2C62" w:rsidRPr="00CC0C94" w:rsidRDefault="004B2C62" w:rsidP="005023FF">
            <w:pPr>
              <w:pStyle w:val="TAC"/>
              <w:rPr>
                <w:ins w:id="386" w:author="Huawei-SL-5G" w:date="2019-03-25T16:18:00Z"/>
              </w:rPr>
            </w:pPr>
          </w:p>
        </w:tc>
        <w:tc>
          <w:tcPr>
            <w:tcW w:w="283" w:type="dxa"/>
          </w:tcPr>
          <w:p w:rsidR="004B2C62" w:rsidRPr="00CC0C94" w:rsidRDefault="004B2C62" w:rsidP="005023FF">
            <w:pPr>
              <w:pStyle w:val="TAC"/>
              <w:rPr>
                <w:ins w:id="387" w:author="Huawei-SL-5G" w:date="2019-03-25T16:18:00Z"/>
              </w:rPr>
            </w:pPr>
          </w:p>
        </w:tc>
        <w:tc>
          <w:tcPr>
            <w:tcW w:w="283" w:type="dxa"/>
          </w:tcPr>
          <w:p w:rsidR="004B2C62" w:rsidRPr="00CC0C94" w:rsidRDefault="004B2C62" w:rsidP="005023FF">
            <w:pPr>
              <w:pStyle w:val="TAC"/>
              <w:rPr>
                <w:ins w:id="388" w:author="Huawei-SL-5G" w:date="2019-03-25T16:18:00Z"/>
              </w:rPr>
            </w:pPr>
          </w:p>
        </w:tc>
        <w:tc>
          <w:tcPr>
            <w:tcW w:w="5953" w:type="dxa"/>
          </w:tcPr>
          <w:p w:rsidR="004B2C62" w:rsidRPr="00CC0C94" w:rsidRDefault="004B2C62" w:rsidP="005023FF">
            <w:pPr>
              <w:pStyle w:val="TAL"/>
              <w:rPr>
                <w:ins w:id="389" w:author="Huawei-SL-5G" w:date="2019-03-25T16:18:00Z"/>
              </w:rPr>
            </w:pPr>
            <w:ins w:id="390" w:author="Huawei-SL-5G" w:date="2019-03-25T16:18:00Z">
              <w:r w:rsidRPr="00CC0C94">
                <w:t xml:space="preserve">Header compression for control plane CIoT </w:t>
              </w:r>
            </w:ins>
            <w:ins w:id="391" w:author="Huawei-SL-5G" w:date="2019-03-25T16:19:00Z">
              <w:r w:rsidR="00507373">
                <w:t>5GS</w:t>
              </w:r>
            </w:ins>
            <w:ins w:id="392" w:author="Huawei-SL-5G" w:date="2019-03-25T16:18:00Z">
              <w:r w:rsidRPr="00CC0C94">
                <w:t xml:space="preserve"> optimization supported</w:t>
              </w:r>
            </w:ins>
          </w:p>
        </w:tc>
      </w:tr>
      <w:tr w:rsidR="004B2C62" w:rsidRPr="00CC0C94" w:rsidTr="005023FF">
        <w:trPr>
          <w:cantSplit/>
          <w:jc w:val="center"/>
          <w:ins w:id="393" w:author="Huawei-SL-5G" w:date="2019-03-25T16:18:00Z"/>
        </w:trPr>
        <w:tc>
          <w:tcPr>
            <w:tcW w:w="7088" w:type="dxa"/>
            <w:gridSpan w:val="5"/>
          </w:tcPr>
          <w:p w:rsidR="004B2C62" w:rsidRPr="00CC0C94" w:rsidRDefault="004B2C62" w:rsidP="005023FF">
            <w:pPr>
              <w:pStyle w:val="TAL"/>
              <w:rPr>
                <w:ins w:id="394" w:author="Huawei-SL-5G" w:date="2019-03-25T16:18:00Z"/>
              </w:rPr>
            </w:pPr>
          </w:p>
        </w:tc>
      </w:tr>
      <w:tr w:rsidR="008D7556" w:rsidRPr="005F7EB0" w:rsidTr="004B2C62">
        <w:trPr>
          <w:cantSplit/>
          <w:jc w:val="center"/>
        </w:trPr>
        <w:tc>
          <w:tcPr>
            <w:tcW w:w="7088" w:type="dxa"/>
            <w:gridSpan w:val="5"/>
          </w:tcPr>
          <w:p w:rsidR="008D7556" w:rsidRPr="005F7EB0" w:rsidRDefault="008D7556" w:rsidP="005023FF">
            <w:pPr>
              <w:pStyle w:val="TAL"/>
            </w:pPr>
            <w:r>
              <w:t>B</w:t>
            </w:r>
            <w:r w:rsidRPr="005F7EB0">
              <w:t xml:space="preserve">its </w:t>
            </w:r>
            <w:ins w:id="395" w:author="Huawei_SL1" w:date="2019-04-11T06:57:00Z">
              <w:r w:rsidR="00EC29DF">
                <w:t>7</w:t>
              </w:r>
            </w:ins>
            <w:del w:id="396" w:author="Huawei-SL-5G" w:date="2019-03-25T16:21:00Z">
              <w:r w:rsidDel="00525697">
                <w:delText>3</w:delText>
              </w:r>
            </w:del>
            <w:r>
              <w:t xml:space="preserve"> to 8 </w:t>
            </w:r>
            <w:r w:rsidRPr="005F7EB0">
              <w:t xml:space="preserve">in octets 4 </w:t>
            </w:r>
            <w:r>
              <w:t xml:space="preserve">and all bits in octet </w:t>
            </w:r>
            <w:r w:rsidRPr="005F7EB0">
              <w:t>5 are spare and shall be coded as zero, if the respective octet is included in the information element.</w:t>
            </w:r>
          </w:p>
        </w:tc>
      </w:tr>
      <w:tr w:rsidR="008D7556" w:rsidRPr="005F7EB0" w:rsidTr="004B2C62">
        <w:trPr>
          <w:cantSplit/>
          <w:jc w:val="center"/>
        </w:trPr>
        <w:tc>
          <w:tcPr>
            <w:tcW w:w="7088" w:type="dxa"/>
            <w:gridSpan w:val="5"/>
          </w:tcPr>
          <w:p w:rsidR="008D7556" w:rsidRDefault="008D7556" w:rsidP="005023FF">
            <w:pPr>
              <w:pStyle w:val="TAL"/>
            </w:pPr>
          </w:p>
        </w:tc>
      </w:tr>
      <w:tr w:rsidR="008D7556" w:rsidRPr="005F7EB0" w:rsidTr="004B2C62">
        <w:trPr>
          <w:cantSplit/>
          <w:jc w:val="center"/>
        </w:trPr>
        <w:tc>
          <w:tcPr>
            <w:tcW w:w="7088" w:type="dxa"/>
            <w:gridSpan w:val="5"/>
          </w:tcPr>
          <w:p w:rsidR="008D7556" w:rsidRPr="008C58DC" w:rsidRDefault="008D7556" w:rsidP="005023FF">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rsidR="008D7556" w:rsidRPr="008C58DC" w:rsidRDefault="008D7556" w:rsidP="005023FF">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rsidR="008D7556" w:rsidRPr="005F7EB0" w:rsidDel="00366345" w:rsidRDefault="008D7556" w:rsidP="005023FF">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7" w:name="_Toc533172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F2D90" w:rsidRDefault="002F2D90" w:rsidP="002F2D90">
      <w:pPr>
        <w:pStyle w:val="4"/>
      </w:pPr>
      <w:r>
        <w:t>9.11.3</w:t>
      </w:r>
      <w:r w:rsidRPr="003168A2">
        <w:t>.</w:t>
      </w:r>
      <w:r>
        <w:t>9A</w:t>
      </w:r>
      <w:r w:rsidRPr="001A1EF5">
        <w:tab/>
      </w:r>
      <w:r>
        <w:t>5GS update type</w:t>
      </w:r>
      <w:bookmarkEnd w:id="397"/>
    </w:p>
    <w:p w:rsidR="002F2D90" w:rsidRDefault="002F2D90" w:rsidP="002F2D90">
      <w:r>
        <w:t>The purpose of the 5GS update type IE is to allow the UE to provide additional information to the network when performing a registration procedure.</w:t>
      </w:r>
    </w:p>
    <w:p w:rsidR="002F2D90" w:rsidRPr="001A1EF5" w:rsidRDefault="002F2D90" w:rsidP="002F2D90">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rsidR="002F2D90" w:rsidRDefault="002F2D90" w:rsidP="002F2D90">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D90" w:rsidRPr="005F7EB0" w:rsidDel="001D56CE" w:rsidTr="005023FF">
        <w:trPr>
          <w:gridBefore w:val="1"/>
          <w:wBefore w:w="150" w:type="dxa"/>
          <w:cantSplit/>
          <w:jc w:val="center"/>
          <w:del w:id="398" w:author="Huawei-SL-5G" w:date="2019-03-25T16:11:00Z"/>
        </w:trPr>
        <w:tc>
          <w:tcPr>
            <w:tcW w:w="710" w:type="dxa"/>
            <w:gridSpan w:val="2"/>
            <w:tcBorders>
              <w:top w:val="nil"/>
              <w:left w:val="nil"/>
              <w:bottom w:val="nil"/>
              <w:right w:val="nil"/>
            </w:tcBorders>
          </w:tcPr>
          <w:p w:rsidR="002F2D90" w:rsidRPr="005F7EB0" w:rsidDel="001D56CE" w:rsidRDefault="002F2D90" w:rsidP="005023FF">
            <w:pPr>
              <w:pStyle w:val="TAC"/>
              <w:rPr>
                <w:del w:id="399" w:author="Huawei-SL-5G" w:date="2019-03-25T16:11:00Z"/>
              </w:rPr>
            </w:pPr>
            <w:del w:id="400" w:author="Huawei-SL-5G" w:date="2019-03-25T16:11:00Z">
              <w:r w:rsidRPr="005F7EB0" w:rsidDel="001D56CE">
                <w:delText>8</w:delText>
              </w:r>
            </w:del>
          </w:p>
        </w:tc>
        <w:tc>
          <w:tcPr>
            <w:tcW w:w="720" w:type="dxa"/>
            <w:gridSpan w:val="2"/>
            <w:tcBorders>
              <w:top w:val="nil"/>
              <w:left w:val="nil"/>
              <w:bottom w:val="nil"/>
              <w:right w:val="nil"/>
            </w:tcBorders>
          </w:tcPr>
          <w:p w:rsidR="002F2D90" w:rsidRPr="005F7EB0" w:rsidDel="001D56CE" w:rsidRDefault="002F2D90" w:rsidP="005023FF">
            <w:pPr>
              <w:pStyle w:val="TAC"/>
              <w:rPr>
                <w:del w:id="401" w:author="Huawei-SL-5G" w:date="2019-03-25T16:11:00Z"/>
              </w:rPr>
            </w:pPr>
            <w:del w:id="402" w:author="Huawei-SL-5G" w:date="2019-03-25T16:11:00Z">
              <w:r w:rsidRPr="005F7EB0" w:rsidDel="001D56CE">
                <w:delText>7</w:delText>
              </w:r>
            </w:del>
          </w:p>
        </w:tc>
        <w:tc>
          <w:tcPr>
            <w:tcW w:w="720" w:type="dxa"/>
            <w:gridSpan w:val="2"/>
            <w:tcBorders>
              <w:top w:val="nil"/>
              <w:left w:val="nil"/>
              <w:bottom w:val="nil"/>
              <w:right w:val="nil"/>
            </w:tcBorders>
          </w:tcPr>
          <w:p w:rsidR="002F2D90" w:rsidRPr="005F7EB0" w:rsidDel="001D56CE" w:rsidRDefault="002F2D90" w:rsidP="005023FF">
            <w:pPr>
              <w:pStyle w:val="TAC"/>
              <w:rPr>
                <w:del w:id="403" w:author="Huawei-SL-5G" w:date="2019-03-25T16:11:00Z"/>
              </w:rPr>
            </w:pPr>
            <w:del w:id="404" w:author="Huawei-SL-5G" w:date="2019-03-25T16:11:00Z">
              <w:r w:rsidRPr="005F7EB0" w:rsidDel="001D56CE">
                <w:delText>6</w:delText>
              </w:r>
            </w:del>
          </w:p>
        </w:tc>
        <w:tc>
          <w:tcPr>
            <w:tcW w:w="720" w:type="dxa"/>
            <w:gridSpan w:val="2"/>
            <w:tcBorders>
              <w:top w:val="nil"/>
              <w:left w:val="nil"/>
              <w:bottom w:val="nil"/>
              <w:right w:val="nil"/>
            </w:tcBorders>
          </w:tcPr>
          <w:p w:rsidR="002F2D90" w:rsidRPr="005F7EB0" w:rsidDel="001D56CE" w:rsidRDefault="002F2D90" w:rsidP="005023FF">
            <w:pPr>
              <w:pStyle w:val="TAC"/>
              <w:rPr>
                <w:del w:id="405" w:author="Huawei-SL-5G" w:date="2019-03-25T16:11:00Z"/>
              </w:rPr>
            </w:pPr>
            <w:del w:id="406" w:author="Huawei-SL-5G" w:date="2019-03-25T16:11:00Z">
              <w:r w:rsidRPr="005F7EB0" w:rsidDel="001D56CE">
                <w:delText>5</w:delText>
              </w:r>
            </w:del>
          </w:p>
        </w:tc>
        <w:tc>
          <w:tcPr>
            <w:tcW w:w="720" w:type="dxa"/>
            <w:gridSpan w:val="2"/>
            <w:tcBorders>
              <w:top w:val="nil"/>
              <w:left w:val="nil"/>
              <w:bottom w:val="nil"/>
              <w:right w:val="nil"/>
            </w:tcBorders>
          </w:tcPr>
          <w:p w:rsidR="002F2D90" w:rsidRPr="005F7EB0" w:rsidDel="001D56CE" w:rsidRDefault="002F2D90" w:rsidP="005023FF">
            <w:pPr>
              <w:pStyle w:val="TAC"/>
              <w:rPr>
                <w:del w:id="407" w:author="Huawei-SL-5G" w:date="2019-03-25T16:11:00Z"/>
              </w:rPr>
            </w:pPr>
            <w:del w:id="408" w:author="Huawei-SL-5G" w:date="2019-03-25T16:11:00Z">
              <w:r w:rsidRPr="005F7EB0" w:rsidDel="001D56CE">
                <w:delText>4</w:delText>
              </w:r>
            </w:del>
          </w:p>
        </w:tc>
        <w:tc>
          <w:tcPr>
            <w:tcW w:w="720" w:type="dxa"/>
            <w:gridSpan w:val="2"/>
            <w:tcBorders>
              <w:top w:val="nil"/>
              <w:left w:val="nil"/>
              <w:bottom w:val="nil"/>
              <w:right w:val="nil"/>
            </w:tcBorders>
          </w:tcPr>
          <w:p w:rsidR="002F2D90" w:rsidRPr="005F7EB0" w:rsidDel="001D56CE" w:rsidRDefault="002F2D90" w:rsidP="005023FF">
            <w:pPr>
              <w:pStyle w:val="TAC"/>
              <w:rPr>
                <w:del w:id="409" w:author="Huawei-SL-5G" w:date="2019-03-25T16:11:00Z"/>
              </w:rPr>
            </w:pPr>
            <w:del w:id="410" w:author="Huawei-SL-5G" w:date="2019-03-25T16:11:00Z">
              <w:r w:rsidRPr="005F7EB0" w:rsidDel="001D56CE">
                <w:delText>3</w:delText>
              </w:r>
            </w:del>
          </w:p>
        </w:tc>
        <w:tc>
          <w:tcPr>
            <w:tcW w:w="720" w:type="dxa"/>
            <w:gridSpan w:val="2"/>
            <w:tcBorders>
              <w:top w:val="nil"/>
              <w:left w:val="nil"/>
              <w:bottom w:val="nil"/>
              <w:right w:val="nil"/>
            </w:tcBorders>
          </w:tcPr>
          <w:p w:rsidR="002F2D90" w:rsidRPr="005F7EB0" w:rsidDel="001D56CE" w:rsidRDefault="002F2D90" w:rsidP="005023FF">
            <w:pPr>
              <w:pStyle w:val="TAC"/>
              <w:rPr>
                <w:del w:id="411" w:author="Huawei-SL-5G" w:date="2019-03-25T16:11:00Z"/>
              </w:rPr>
            </w:pPr>
            <w:del w:id="412" w:author="Huawei-SL-5G" w:date="2019-03-25T16:11:00Z">
              <w:r w:rsidRPr="005F7EB0" w:rsidDel="001D56CE">
                <w:delText>2</w:delText>
              </w:r>
            </w:del>
          </w:p>
        </w:tc>
        <w:tc>
          <w:tcPr>
            <w:tcW w:w="730" w:type="dxa"/>
            <w:gridSpan w:val="2"/>
            <w:tcBorders>
              <w:top w:val="nil"/>
              <w:left w:val="nil"/>
              <w:bottom w:val="nil"/>
              <w:right w:val="nil"/>
            </w:tcBorders>
          </w:tcPr>
          <w:p w:rsidR="002F2D90" w:rsidRPr="005F7EB0" w:rsidDel="001D56CE" w:rsidRDefault="002F2D90" w:rsidP="005023FF">
            <w:pPr>
              <w:pStyle w:val="TAC"/>
              <w:rPr>
                <w:del w:id="413" w:author="Huawei-SL-5G" w:date="2019-03-25T16:11:00Z"/>
              </w:rPr>
            </w:pPr>
            <w:del w:id="414" w:author="Huawei-SL-5G" w:date="2019-03-25T16:11:00Z">
              <w:r w:rsidRPr="005F7EB0" w:rsidDel="001D56CE">
                <w:delText>1</w:delText>
              </w:r>
            </w:del>
          </w:p>
        </w:tc>
        <w:tc>
          <w:tcPr>
            <w:tcW w:w="1161" w:type="dxa"/>
            <w:gridSpan w:val="2"/>
            <w:tcBorders>
              <w:top w:val="nil"/>
              <w:left w:val="nil"/>
              <w:bottom w:val="nil"/>
              <w:right w:val="nil"/>
            </w:tcBorders>
          </w:tcPr>
          <w:p w:rsidR="002F2D90" w:rsidRPr="005F7EB0" w:rsidDel="001D56CE" w:rsidRDefault="002F2D90" w:rsidP="005023FF">
            <w:pPr>
              <w:pStyle w:val="TAL"/>
              <w:rPr>
                <w:del w:id="415" w:author="Huawei-SL-5G" w:date="2019-03-25T16:11:00Z"/>
              </w:rPr>
            </w:pPr>
          </w:p>
        </w:tc>
      </w:tr>
      <w:tr w:rsidR="002F2D90" w:rsidRPr="005F7EB0" w:rsidDel="001D56CE" w:rsidTr="005023FF">
        <w:trPr>
          <w:gridAfter w:val="1"/>
          <w:wAfter w:w="165" w:type="dxa"/>
          <w:cantSplit/>
          <w:jc w:val="center"/>
          <w:del w:id="416"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5023FF">
            <w:pPr>
              <w:pStyle w:val="TAC"/>
              <w:rPr>
                <w:del w:id="417" w:author="Huawei-SL-5G" w:date="2019-03-25T16:11:00Z"/>
              </w:rPr>
            </w:pPr>
            <w:del w:id="418" w:author="Huawei-SL-5G" w:date="2019-03-25T16:11:00Z">
              <w:r w:rsidDel="001D56CE">
                <w:delText>5GS update type</w:delText>
              </w:r>
              <w:r w:rsidRPr="001A1EF5" w:rsidDel="001D56CE">
                <w:delText xml:space="preserve"> </w:delText>
              </w:r>
              <w:r w:rsidRPr="005F7EB0" w:rsidDel="001D56CE">
                <w:delText>IEI</w:delText>
              </w:r>
            </w:del>
          </w:p>
        </w:tc>
        <w:tc>
          <w:tcPr>
            <w:tcW w:w="1137" w:type="dxa"/>
            <w:gridSpan w:val="2"/>
            <w:tcBorders>
              <w:top w:val="nil"/>
              <w:left w:val="nil"/>
              <w:bottom w:val="nil"/>
              <w:right w:val="nil"/>
            </w:tcBorders>
          </w:tcPr>
          <w:p w:rsidR="002F2D90" w:rsidRPr="005F7EB0" w:rsidDel="001D56CE" w:rsidRDefault="002F2D90" w:rsidP="005023FF">
            <w:pPr>
              <w:pStyle w:val="TAL"/>
              <w:rPr>
                <w:del w:id="419" w:author="Huawei-SL-5G" w:date="2019-03-25T16:11:00Z"/>
              </w:rPr>
            </w:pPr>
            <w:del w:id="420" w:author="Huawei-SL-5G" w:date="2019-03-25T16:11:00Z">
              <w:r w:rsidRPr="005F7EB0" w:rsidDel="001D56CE">
                <w:delText>octet 1</w:delText>
              </w:r>
            </w:del>
          </w:p>
        </w:tc>
      </w:tr>
      <w:tr w:rsidR="002F2D90" w:rsidRPr="005F7EB0" w:rsidDel="001D56CE" w:rsidTr="005023FF">
        <w:trPr>
          <w:gridAfter w:val="1"/>
          <w:wAfter w:w="165" w:type="dxa"/>
          <w:cantSplit/>
          <w:jc w:val="center"/>
          <w:del w:id="421"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5023FF">
            <w:pPr>
              <w:pStyle w:val="TAC"/>
              <w:rPr>
                <w:del w:id="422" w:author="Huawei-SL-5G" w:date="2019-03-25T16:11:00Z"/>
              </w:rPr>
            </w:pPr>
            <w:del w:id="423" w:author="Huawei-SL-5G" w:date="2019-03-25T16:11:00Z">
              <w:r w:rsidRPr="005F7EB0" w:rsidDel="001D56CE">
                <w:delText xml:space="preserve">Length of </w:delText>
              </w:r>
              <w:r w:rsidDel="001D56CE">
                <w:delText>5GS update type</w:delText>
              </w:r>
            </w:del>
          </w:p>
        </w:tc>
        <w:tc>
          <w:tcPr>
            <w:tcW w:w="1137" w:type="dxa"/>
            <w:gridSpan w:val="2"/>
            <w:tcBorders>
              <w:top w:val="nil"/>
              <w:left w:val="nil"/>
              <w:bottom w:val="nil"/>
              <w:right w:val="nil"/>
            </w:tcBorders>
          </w:tcPr>
          <w:p w:rsidR="002F2D90" w:rsidRPr="005F7EB0" w:rsidDel="001D56CE" w:rsidRDefault="002F2D90" w:rsidP="005023FF">
            <w:pPr>
              <w:pStyle w:val="TAL"/>
              <w:rPr>
                <w:del w:id="424" w:author="Huawei-SL-5G" w:date="2019-03-25T16:11:00Z"/>
              </w:rPr>
            </w:pPr>
            <w:del w:id="425" w:author="Huawei-SL-5G" w:date="2019-03-25T16:11:00Z">
              <w:r w:rsidRPr="005F7EB0" w:rsidDel="001D56CE">
                <w:delText>octet 2</w:delText>
              </w:r>
            </w:del>
          </w:p>
        </w:tc>
      </w:tr>
      <w:tr w:rsidR="002F2D90" w:rsidRPr="005F7EB0" w:rsidDel="001D56CE" w:rsidTr="005023FF">
        <w:trPr>
          <w:gridAfter w:val="1"/>
          <w:wAfter w:w="165" w:type="dxa"/>
          <w:cantSplit/>
          <w:trHeight w:val="104"/>
          <w:jc w:val="center"/>
          <w:del w:id="426" w:author="Huawei-SL-5G" w:date="2019-03-25T16:11:00Z"/>
        </w:trPr>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427" w:author="Huawei-SL-5G" w:date="2019-03-25T16:11:00Z"/>
              </w:rPr>
            </w:pPr>
            <w:del w:id="428" w:author="Huawei-SL-5G" w:date="2019-03-25T16:11:00Z">
              <w:r w:rsidRPr="005F7EB0" w:rsidDel="001D56CE">
                <w:delText>0</w:delText>
              </w:r>
            </w:del>
          </w:p>
          <w:p w:rsidR="002F2D90" w:rsidRPr="005F7EB0" w:rsidDel="001D56CE" w:rsidRDefault="002F2D90" w:rsidP="005023FF">
            <w:pPr>
              <w:pStyle w:val="TAC"/>
              <w:rPr>
                <w:del w:id="429" w:author="Huawei-SL-5G" w:date="2019-03-25T16:11:00Z"/>
                <w:lang w:val="es-ES"/>
              </w:rPr>
            </w:pPr>
            <w:del w:id="430"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431" w:author="Huawei-SL-5G" w:date="2019-03-25T16:11:00Z"/>
              </w:rPr>
            </w:pPr>
            <w:del w:id="432" w:author="Huawei-SL-5G" w:date="2019-03-25T16:11:00Z">
              <w:r w:rsidRPr="005F7EB0" w:rsidDel="001D56CE">
                <w:delText>0</w:delText>
              </w:r>
            </w:del>
          </w:p>
          <w:p w:rsidR="002F2D90" w:rsidRPr="005F7EB0" w:rsidDel="001D56CE" w:rsidRDefault="002F2D90" w:rsidP="005023FF">
            <w:pPr>
              <w:pStyle w:val="TAC"/>
              <w:rPr>
                <w:del w:id="433" w:author="Huawei-SL-5G" w:date="2019-03-25T16:11:00Z"/>
                <w:lang w:val="es-ES"/>
              </w:rPr>
            </w:pPr>
            <w:del w:id="434"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435" w:author="Huawei-SL-5G" w:date="2019-03-25T16:11:00Z"/>
              </w:rPr>
            </w:pPr>
            <w:del w:id="436" w:author="Huawei-SL-5G" w:date="2019-03-25T16:11:00Z">
              <w:r w:rsidRPr="005F7EB0" w:rsidDel="001D56CE">
                <w:delText>0</w:delText>
              </w:r>
            </w:del>
          </w:p>
          <w:p w:rsidR="002F2D90" w:rsidRPr="005F7EB0" w:rsidDel="001D56CE" w:rsidRDefault="002F2D90" w:rsidP="005023FF">
            <w:pPr>
              <w:pStyle w:val="TAC"/>
              <w:rPr>
                <w:del w:id="437" w:author="Huawei-SL-5G" w:date="2019-03-25T16:11:00Z"/>
                <w:lang w:val="es-ES"/>
              </w:rPr>
            </w:pPr>
            <w:del w:id="438"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439" w:author="Huawei-SL-5G" w:date="2019-03-25T16:11:00Z"/>
              </w:rPr>
            </w:pPr>
            <w:del w:id="440" w:author="Huawei-SL-5G" w:date="2019-03-25T16:11:00Z">
              <w:r w:rsidRPr="005F7EB0" w:rsidDel="001D56CE">
                <w:delText>0</w:delText>
              </w:r>
            </w:del>
          </w:p>
          <w:p w:rsidR="002F2D90" w:rsidRPr="005F7EB0" w:rsidDel="001D56CE" w:rsidRDefault="002F2D90" w:rsidP="005023FF">
            <w:pPr>
              <w:pStyle w:val="TAC"/>
              <w:rPr>
                <w:del w:id="441" w:author="Huawei-SL-5G" w:date="2019-03-25T16:11:00Z"/>
                <w:lang w:val="es-ES"/>
              </w:rPr>
            </w:pPr>
            <w:del w:id="442"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443" w:author="Huawei-SL-5G" w:date="2019-03-25T16:11:00Z"/>
              </w:rPr>
            </w:pPr>
            <w:del w:id="444" w:author="Huawei-SL-5G" w:date="2019-03-25T16:11:00Z">
              <w:r w:rsidRPr="005F7EB0" w:rsidDel="001D56CE">
                <w:delText>0</w:delText>
              </w:r>
            </w:del>
          </w:p>
          <w:p w:rsidR="002F2D90" w:rsidRPr="005F7EB0" w:rsidDel="001D56CE" w:rsidRDefault="002F2D90" w:rsidP="005023FF">
            <w:pPr>
              <w:pStyle w:val="TAC"/>
              <w:rPr>
                <w:del w:id="445" w:author="Huawei-SL-5G" w:date="2019-03-25T16:11:00Z"/>
              </w:rPr>
            </w:pPr>
            <w:del w:id="446"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447" w:author="Huawei-SL-5G" w:date="2019-03-25T16:11:00Z"/>
              </w:rPr>
            </w:pPr>
            <w:del w:id="448" w:author="Huawei-SL-5G" w:date="2019-03-25T16:11:00Z">
              <w:r w:rsidRPr="005F7EB0" w:rsidDel="001D56CE">
                <w:delText>0</w:delText>
              </w:r>
            </w:del>
          </w:p>
          <w:p w:rsidR="002F2D90" w:rsidRPr="005F7EB0" w:rsidDel="001D56CE" w:rsidRDefault="002F2D90" w:rsidP="005023FF">
            <w:pPr>
              <w:pStyle w:val="TAC"/>
              <w:rPr>
                <w:del w:id="449" w:author="Huawei-SL-5G" w:date="2019-03-25T16:11:00Z"/>
              </w:rPr>
            </w:pPr>
            <w:del w:id="450"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451" w:author="Huawei-SL-5G" w:date="2019-03-25T16:11:00Z"/>
              </w:rPr>
            </w:pPr>
            <w:del w:id="452" w:author="Huawei-SL-5G" w:date="2019-03-25T16:11:00Z">
              <w:r w:rsidDel="001D56CE">
                <w:delText>NG-RAN-RCU</w:delText>
              </w:r>
            </w:del>
          </w:p>
        </w:tc>
        <w:tc>
          <w:tcPr>
            <w:tcW w:w="722" w:type="dxa"/>
            <w:gridSpan w:val="2"/>
            <w:tcBorders>
              <w:top w:val="nil"/>
              <w:bottom w:val="single" w:sz="4" w:space="0" w:color="auto"/>
              <w:right w:val="single" w:sz="4" w:space="0" w:color="auto"/>
            </w:tcBorders>
          </w:tcPr>
          <w:p w:rsidR="002F2D90" w:rsidRPr="005F7EB0" w:rsidDel="001D56CE" w:rsidRDefault="002F2D90" w:rsidP="005023FF">
            <w:pPr>
              <w:pStyle w:val="TAC"/>
              <w:rPr>
                <w:del w:id="453" w:author="Huawei-SL-5G" w:date="2019-03-25T16:11:00Z"/>
              </w:rPr>
            </w:pPr>
            <w:del w:id="454" w:author="Huawei-SL-5G" w:date="2019-03-25T16:11:00Z">
              <w:r w:rsidRPr="005F7EB0" w:rsidDel="001D56CE">
                <w:delText>SMS requested</w:delText>
              </w:r>
            </w:del>
          </w:p>
        </w:tc>
        <w:tc>
          <w:tcPr>
            <w:tcW w:w="1137" w:type="dxa"/>
            <w:gridSpan w:val="2"/>
            <w:tcBorders>
              <w:top w:val="nil"/>
              <w:left w:val="nil"/>
              <w:bottom w:val="nil"/>
              <w:right w:val="nil"/>
            </w:tcBorders>
          </w:tcPr>
          <w:p w:rsidR="002F2D90" w:rsidDel="001D56CE" w:rsidRDefault="002F2D90" w:rsidP="005023FF">
            <w:pPr>
              <w:pStyle w:val="TAL"/>
              <w:rPr>
                <w:del w:id="455" w:author="Huawei-SL-5G" w:date="2019-03-25T16:11:00Z"/>
              </w:rPr>
            </w:pPr>
          </w:p>
          <w:p w:rsidR="002F2D90" w:rsidRPr="005F7EB0" w:rsidDel="001D56CE" w:rsidRDefault="002F2D90" w:rsidP="005023FF">
            <w:pPr>
              <w:pStyle w:val="TAL"/>
              <w:rPr>
                <w:del w:id="456" w:author="Huawei-SL-5G" w:date="2019-03-25T16:11:00Z"/>
              </w:rPr>
            </w:pPr>
            <w:del w:id="457" w:author="Huawei-SL-5G" w:date="2019-03-25T16:11:00Z">
              <w:r w:rsidRPr="005F7EB0" w:rsidDel="001D56CE">
                <w:delText>octet 3</w:delText>
              </w:r>
            </w:del>
          </w:p>
        </w:tc>
      </w:tr>
      <w:tr w:rsidR="001D56CE" w:rsidRPr="005F7EB0" w:rsidTr="005023FF">
        <w:trPr>
          <w:gridBefore w:val="1"/>
          <w:wBefore w:w="150" w:type="dxa"/>
          <w:cantSplit/>
          <w:jc w:val="center"/>
          <w:ins w:id="458" w:author="Huawei-SL-5G" w:date="2019-03-25T16:11:00Z"/>
        </w:trPr>
        <w:tc>
          <w:tcPr>
            <w:tcW w:w="710" w:type="dxa"/>
            <w:gridSpan w:val="2"/>
            <w:tcBorders>
              <w:top w:val="nil"/>
              <w:left w:val="nil"/>
              <w:bottom w:val="nil"/>
              <w:right w:val="nil"/>
            </w:tcBorders>
          </w:tcPr>
          <w:p w:rsidR="001D56CE" w:rsidRPr="005F7EB0" w:rsidRDefault="001D56CE" w:rsidP="005023FF">
            <w:pPr>
              <w:pStyle w:val="TAC"/>
              <w:rPr>
                <w:ins w:id="459" w:author="Huawei-SL-5G" w:date="2019-03-25T16:11:00Z"/>
              </w:rPr>
            </w:pPr>
            <w:ins w:id="460" w:author="Huawei-SL-5G" w:date="2019-03-25T16:11:00Z">
              <w:r w:rsidRPr="005F7EB0">
                <w:t>8</w:t>
              </w:r>
            </w:ins>
          </w:p>
        </w:tc>
        <w:tc>
          <w:tcPr>
            <w:tcW w:w="720" w:type="dxa"/>
            <w:gridSpan w:val="2"/>
            <w:tcBorders>
              <w:top w:val="nil"/>
              <w:left w:val="nil"/>
              <w:bottom w:val="nil"/>
              <w:right w:val="nil"/>
            </w:tcBorders>
          </w:tcPr>
          <w:p w:rsidR="001D56CE" w:rsidRPr="005F7EB0" w:rsidRDefault="001D56CE" w:rsidP="005023FF">
            <w:pPr>
              <w:pStyle w:val="TAC"/>
              <w:rPr>
                <w:ins w:id="461" w:author="Huawei-SL-5G" w:date="2019-03-25T16:11:00Z"/>
              </w:rPr>
            </w:pPr>
            <w:ins w:id="462" w:author="Huawei-SL-5G" w:date="2019-03-25T16:11:00Z">
              <w:r w:rsidRPr="005F7EB0">
                <w:t>7</w:t>
              </w:r>
            </w:ins>
          </w:p>
        </w:tc>
        <w:tc>
          <w:tcPr>
            <w:tcW w:w="720" w:type="dxa"/>
            <w:gridSpan w:val="2"/>
            <w:tcBorders>
              <w:top w:val="nil"/>
              <w:left w:val="nil"/>
              <w:bottom w:val="nil"/>
              <w:right w:val="nil"/>
            </w:tcBorders>
          </w:tcPr>
          <w:p w:rsidR="001D56CE" w:rsidRPr="005F7EB0" w:rsidRDefault="001D56CE" w:rsidP="005023FF">
            <w:pPr>
              <w:pStyle w:val="TAC"/>
              <w:rPr>
                <w:ins w:id="463" w:author="Huawei-SL-5G" w:date="2019-03-25T16:11:00Z"/>
              </w:rPr>
            </w:pPr>
            <w:ins w:id="464" w:author="Huawei-SL-5G" w:date="2019-03-25T16:11:00Z">
              <w:r w:rsidRPr="005F7EB0">
                <w:t>6</w:t>
              </w:r>
            </w:ins>
          </w:p>
        </w:tc>
        <w:tc>
          <w:tcPr>
            <w:tcW w:w="720" w:type="dxa"/>
            <w:gridSpan w:val="2"/>
            <w:tcBorders>
              <w:top w:val="nil"/>
              <w:left w:val="nil"/>
              <w:bottom w:val="nil"/>
              <w:right w:val="nil"/>
            </w:tcBorders>
          </w:tcPr>
          <w:p w:rsidR="001D56CE" w:rsidRPr="005F7EB0" w:rsidRDefault="001D56CE" w:rsidP="005023FF">
            <w:pPr>
              <w:pStyle w:val="TAC"/>
              <w:rPr>
                <w:ins w:id="465" w:author="Huawei-SL-5G" w:date="2019-03-25T16:11:00Z"/>
              </w:rPr>
            </w:pPr>
            <w:ins w:id="466" w:author="Huawei-SL-5G" w:date="2019-03-25T16:11:00Z">
              <w:r w:rsidRPr="005F7EB0">
                <w:t>5</w:t>
              </w:r>
            </w:ins>
          </w:p>
        </w:tc>
        <w:tc>
          <w:tcPr>
            <w:tcW w:w="720" w:type="dxa"/>
            <w:gridSpan w:val="2"/>
            <w:tcBorders>
              <w:top w:val="nil"/>
              <w:left w:val="nil"/>
              <w:bottom w:val="nil"/>
              <w:right w:val="nil"/>
            </w:tcBorders>
          </w:tcPr>
          <w:p w:rsidR="001D56CE" w:rsidRPr="005F7EB0" w:rsidRDefault="001D56CE" w:rsidP="005023FF">
            <w:pPr>
              <w:pStyle w:val="TAC"/>
              <w:rPr>
                <w:ins w:id="467" w:author="Huawei-SL-5G" w:date="2019-03-25T16:11:00Z"/>
              </w:rPr>
            </w:pPr>
            <w:ins w:id="468" w:author="Huawei-SL-5G" w:date="2019-03-25T16:11:00Z">
              <w:r w:rsidRPr="005F7EB0">
                <w:t>4</w:t>
              </w:r>
            </w:ins>
          </w:p>
        </w:tc>
        <w:tc>
          <w:tcPr>
            <w:tcW w:w="720" w:type="dxa"/>
            <w:gridSpan w:val="2"/>
            <w:tcBorders>
              <w:top w:val="nil"/>
              <w:left w:val="nil"/>
              <w:bottom w:val="nil"/>
              <w:right w:val="nil"/>
            </w:tcBorders>
          </w:tcPr>
          <w:p w:rsidR="001D56CE" w:rsidRPr="005F7EB0" w:rsidRDefault="001D56CE" w:rsidP="005023FF">
            <w:pPr>
              <w:pStyle w:val="TAC"/>
              <w:rPr>
                <w:ins w:id="469" w:author="Huawei-SL-5G" w:date="2019-03-25T16:11:00Z"/>
              </w:rPr>
            </w:pPr>
            <w:ins w:id="470" w:author="Huawei-SL-5G" w:date="2019-03-25T16:11:00Z">
              <w:r w:rsidRPr="005F7EB0">
                <w:t>3</w:t>
              </w:r>
            </w:ins>
          </w:p>
        </w:tc>
        <w:tc>
          <w:tcPr>
            <w:tcW w:w="720" w:type="dxa"/>
            <w:gridSpan w:val="2"/>
            <w:tcBorders>
              <w:top w:val="nil"/>
              <w:left w:val="nil"/>
              <w:bottom w:val="nil"/>
              <w:right w:val="nil"/>
            </w:tcBorders>
          </w:tcPr>
          <w:p w:rsidR="001D56CE" w:rsidRPr="005F7EB0" w:rsidRDefault="001D56CE" w:rsidP="005023FF">
            <w:pPr>
              <w:pStyle w:val="TAC"/>
              <w:rPr>
                <w:ins w:id="471" w:author="Huawei-SL-5G" w:date="2019-03-25T16:11:00Z"/>
              </w:rPr>
            </w:pPr>
            <w:ins w:id="472" w:author="Huawei-SL-5G" w:date="2019-03-25T16:11:00Z">
              <w:r w:rsidRPr="005F7EB0">
                <w:t>2</w:t>
              </w:r>
            </w:ins>
          </w:p>
        </w:tc>
        <w:tc>
          <w:tcPr>
            <w:tcW w:w="730" w:type="dxa"/>
            <w:gridSpan w:val="2"/>
            <w:tcBorders>
              <w:top w:val="nil"/>
              <w:left w:val="nil"/>
              <w:bottom w:val="nil"/>
              <w:right w:val="nil"/>
            </w:tcBorders>
          </w:tcPr>
          <w:p w:rsidR="001D56CE" w:rsidRPr="005F7EB0" w:rsidRDefault="001D56CE" w:rsidP="005023FF">
            <w:pPr>
              <w:pStyle w:val="TAC"/>
              <w:rPr>
                <w:ins w:id="473" w:author="Huawei-SL-5G" w:date="2019-03-25T16:11:00Z"/>
              </w:rPr>
            </w:pPr>
            <w:ins w:id="474" w:author="Huawei-SL-5G" w:date="2019-03-25T16:11:00Z">
              <w:r w:rsidRPr="005F7EB0">
                <w:t>1</w:t>
              </w:r>
            </w:ins>
          </w:p>
        </w:tc>
        <w:tc>
          <w:tcPr>
            <w:tcW w:w="1161" w:type="dxa"/>
            <w:gridSpan w:val="2"/>
            <w:tcBorders>
              <w:top w:val="nil"/>
              <w:left w:val="nil"/>
              <w:bottom w:val="nil"/>
              <w:right w:val="nil"/>
            </w:tcBorders>
          </w:tcPr>
          <w:p w:rsidR="001D56CE" w:rsidRPr="005F7EB0" w:rsidRDefault="001D56CE" w:rsidP="005023FF">
            <w:pPr>
              <w:pStyle w:val="TAL"/>
              <w:rPr>
                <w:ins w:id="475" w:author="Huawei-SL-5G" w:date="2019-03-25T16:11:00Z"/>
              </w:rPr>
            </w:pPr>
          </w:p>
        </w:tc>
      </w:tr>
      <w:tr w:rsidR="001D56CE" w:rsidRPr="005F7EB0" w:rsidTr="005023FF">
        <w:trPr>
          <w:gridAfter w:val="1"/>
          <w:wAfter w:w="165" w:type="dxa"/>
          <w:cantSplit/>
          <w:jc w:val="center"/>
          <w:ins w:id="476" w:author="Huawei-SL-5G" w:date="2019-03-25T16:11:00Z"/>
        </w:trPr>
        <w:tc>
          <w:tcPr>
            <w:tcW w:w="5769" w:type="dxa"/>
            <w:gridSpan w:val="16"/>
            <w:tcBorders>
              <w:top w:val="single" w:sz="4" w:space="0" w:color="auto"/>
              <w:right w:val="single" w:sz="4" w:space="0" w:color="auto"/>
            </w:tcBorders>
          </w:tcPr>
          <w:p w:rsidR="001D56CE" w:rsidRPr="005F7EB0" w:rsidRDefault="001D56CE" w:rsidP="005023FF">
            <w:pPr>
              <w:pStyle w:val="TAC"/>
              <w:rPr>
                <w:ins w:id="477" w:author="Huawei-SL-5G" w:date="2019-03-25T16:11:00Z"/>
              </w:rPr>
            </w:pPr>
            <w:ins w:id="478" w:author="Huawei-SL-5G" w:date="2019-03-25T16:11:00Z">
              <w:r>
                <w:t>5GS update type</w:t>
              </w:r>
              <w:r w:rsidRPr="001A1EF5">
                <w:t xml:space="preserve"> </w:t>
              </w:r>
              <w:r w:rsidRPr="005F7EB0">
                <w:t>IEI</w:t>
              </w:r>
            </w:ins>
          </w:p>
        </w:tc>
        <w:tc>
          <w:tcPr>
            <w:tcW w:w="1137" w:type="dxa"/>
            <w:gridSpan w:val="2"/>
            <w:tcBorders>
              <w:top w:val="nil"/>
              <w:left w:val="nil"/>
              <w:bottom w:val="nil"/>
              <w:right w:val="nil"/>
            </w:tcBorders>
          </w:tcPr>
          <w:p w:rsidR="001D56CE" w:rsidRPr="005F7EB0" w:rsidRDefault="001D56CE" w:rsidP="005023FF">
            <w:pPr>
              <w:pStyle w:val="TAL"/>
              <w:rPr>
                <w:ins w:id="479" w:author="Huawei-SL-5G" w:date="2019-03-25T16:11:00Z"/>
              </w:rPr>
            </w:pPr>
            <w:ins w:id="480" w:author="Huawei-SL-5G" w:date="2019-03-25T16:11:00Z">
              <w:r w:rsidRPr="005F7EB0">
                <w:t>octet 1</w:t>
              </w:r>
            </w:ins>
          </w:p>
        </w:tc>
      </w:tr>
      <w:tr w:rsidR="001D56CE" w:rsidRPr="005F7EB0" w:rsidTr="005023FF">
        <w:trPr>
          <w:gridAfter w:val="1"/>
          <w:wAfter w:w="165" w:type="dxa"/>
          <w:cantSplit/>
          <w:jc w:val="center"/>
          <w:ins w:id="481" w:author="Huawei-SL-5G" w:date="2019-03-25T16:11:00Z"/>
        </w:trPr>
        <w:tc>
          <w:tcPr>
            <w:tcW w:w="5769" w:type="dxa"/>
            <w:gridSpan w:val="16"/>
            <w:tcBorders>
              <w:top w:val="single" w:sz="4" w:space="0" w:color="auto"/>
              <w:right w:val="single" w:sz="4" w:space="0" w:color="auto"/>
            </w:tcBorders>
          </w:tcPr>
          <w:p w:rsidR="001D56CE" w:rsidRPr="005F7EB0" w:rsidRDefault="001D56CE" w:rsidP="005023FF">
            <w:pPr>
              <w:pStyle w:val="TAC"/>
              <w:rPr>
                <w:ins w:id="482" w:author="Huawei-SL-5G" w:date="2019-03-25T16:11:00Z"/>
              </w:rPr>
            </w:pPr>
            <w:ins w:id="483" w:author="Huawei-SL-5G" w:date="2019-03-25T16:11:00Z">
              <w:r w:rsidRPr="005F7EB0">
                <w:t xml:space="preserve">Length of </w:t>
              </w:r>
              <w:r>
                <w:t>5GS update type</w:t>
              </w:r>
            </w:ins>
          </w:p>
        </w:tc>
        <w:tc>
          <w:tcPr>
            <w:tcW w:w="1137" w:type="dxa"/>
            <w:gridSpan w:val="2"/>
            <w:tcBorders>
              <w:top w:val="nil"/>
              <w:left w:val="nil"/>
              <w:bottom w:val="nil"/>
              <w:right w:val="nil"/>
            </w:tcBorders>
          </w:tcPr>
          <w:p w:rsidR="001D56CE" w:rsidRPr="005F7EB0" w:rsidRDefault="001D56CE" w:rsidP="005023FF">
            <w:pPr>
              <w:pStyle w:val="TAL"/>
              <w:rPr>
                <w:ins w:id="484" w:author="Huawei-SL-5G" w:date="2019-03-25T16:11:00Z"/>
              </w:rPr>
            </w:pPr>
            <w:ins w:id="485" w:author="Huawei-SL-5G" w:date="2019-03-25T16:11:00Z">
              <w:r w:rsidRPr="005F7EB0">
                <w:t>octet 2</w:t>
              </w:r>
            </w:ins>
          </w:p>
        </w:tc>
      </w:tr>
      <w:tr w:rsidR="001D56CE" w:rsidRPr="005F7EB0" w:rsidTr="00F43499">
        <w:trPr>
          <w:gridAfter w:val="1"/>
          <w:wAfter w:w="165" w:type="dxa"/>
          <w:cantSplit/>
          <w:trHeight w:val="104"/>
          <w:jc w:val="center"/>
          <w:ins w:id="486" w:author="Huawei-SL-5G" w:date="2019-03-25T16:11:00Z"/>
        </w:trPr>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87" w:author="Huawei-SL-5G" w:date="2019-03-25T16:11:00Z"/>
              </w:rPr>
            </w:pPr>
            <w:ins w:id="488" w:author="Huawei-SL-5G" w:date="2019-03-25T16:11:00Z">
              <w:r w:rsidRPr="005F7EB0">
                <w:t>0</w:t>
              </w:r>
            </w:ins>
          </w:p>
          <w:p w:rsidR="001D56CE" w:rsidRPr="005F7EB0" w:rsidRDefault="001D56CE" w:rsidP="005023FF">
            <w:pPr>
              <w:pStyle w:val="TAC"/>
              <w:rPr>
                <w:ins w:id="489" w:author="Huawei-SL-5G" w:date="2019-03-25T16:11:00Z"/>
                <w:lang w:val="es-ES"/>
              </w:rPr>
            </w:pPr>
            <w:ins w:id="490"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91" w:author="Huawei-SL-5G" w:date="2019-03-25T16:11:00Z"/>
              </w:rPr>
            </w:pPr>
            <w:ins w:id="492" w:author="Huawei-SL-5G" w:date="2019-03-25T16:11:00Z">
              <w:r w:rsidRPr="005F7EB0">
                <w:t>0</w:t>
              </w:r>
            </w:ins>
          </w:p>
          <w:p w:rsidR="001D56CE" w:rsidRPr="005F7EB0" w:rsidRDefault="001D56CE" w:rsidP="005023FF">
            <w:pPr>
              <w:pStyle w:val="TAC"/>
              <w:rPr>
                <w:ins w:id="493" w:author="Huawei-SL-5G" w:date="2019-03-25T16:11:00Z"/>
                <w:lang w:val="es-ES"/>
              </w:rPr>
            </w:pPr>
            <w:ins w:id="494"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95" w:author="Huawei-SL-5G" w:date="2019-03-25T16:11:00Z"/>
              </w:rPr>
            </w:pPr>
            <w:ins w:id="496" w:author="Huawei-SL-5G" w:date="2019-03-25T16:11:00Z">
              <w:r w:rsidRPr="005F7EB0">
                <w:t>0</w:t>
              </w:r>
            </w:ins>
          </w:p>
          <w:p w:rsidR="001D56CE" w:rsidRPr="005F7EB0" w:rsidRDefault="001D56CE" w:rsidP="005023FF">
            <w:pPr>
              <w:pStyle w:val="TAC"/>
              <w:rPr>
                <w:ins w:id="497" w:author="Huawei-SL-5G" w:date="2019-03-25T16:11:00Z"/>
                <w:lang w:val="es-ES"/>
              </w:rPr>
            </w:pPr>
            <w:ins w:id="498"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99" w:author="Huawei-SL-5G" w:date="2019-03-25T16:11:00Z"/>
              </w:rPr>
            </w:pPr>
            <w:ins w:id="500" w:author="Huawei-SL-5G" w:date="2019-03-25T16:11:00Z">
              <w:r w:rsidRPr="005F7EB0">
                <w:t>0</w:t>
              </w:r>
            </w:ins>
          </w:p>
          <w:p w:rsidR="001D56CE" w:rsidRPr="005F7EB0" w:rsidRDefault="001D56CE" w:rsidP="005023FF">
            <w:pPr>
              <w:pStyle w:val="TAC"/>
              <w:rPr>
                <w:ins w:id="501" w:author="Huawei-SL-5G" w:date="2019-03-25T16:11:00Z"/>
                <w:lang w:val="es-ES"/>
              </w:rPr>
            </w:pPr>
            <w:ins w:id="502" w:author="Huawei-SL-5G" w:date="2019-03-25T16:11:00Z">
              <w:r w:rsidRPr="005F7EB0">
                <w:t>Spare</w:t>
              </w:r>
            </w:ins>
          </w:p>
        </w:tc>
        <w:tc>
          <w:tcPr>
            <w:tcW w:w="1442" w:type="dxa"/>
            <w:gridSpan w:val="4"/>
            <w:tcBorders>
              <w:top w:val="nil"/>
              <w:bottom w:val="single" w:sz="4" w:space="0" w:color="auto"/>
              <w:right w:val="single" w:sz="4" w:space="0" w:color="auto"/>
            </w:tcBorders>
          </w:tcPr>
          <w:p w:rsidR="001D56CE" w:rsidRPr="005F7EB0" w:rsidRDefault="001D56CE" w:rsidP="005023FF">
            <w:pPr>
              <w:pStyle w:val="TAC"/>
              <w:rPr>
                <w:ins w:id="503" w:author="Huawei-SL-5G" w:date="2019-03-25T16:11:00Z"/>
              </w:rPr>
            </w:pPr>
            <w:ins w:id="504" w:author="Huawei-SL-5G" w:date="2019-03-25T16:12:00Z">
              <w:r w:rsidRPr="00CC0C94">
                <w:t>PNB-CIoT</w:t>
              </w:r>
            </w:ins>
          </w:p>
        </w:tc>
        <w:tc>
          <w:tcPr>
            <w:tcW w:w="721" w:type="dxa"/>
            <w:gridSpan w:val="2"/>
            <w:tcBorders>
              <w:top w:val="nil"/>
              <w:bottom w:val="single" w:sz="4" w:space="0" w:color="auto"/>
              <w:right w:val="single" w:sz="4" w:space="0" w:color="auto"/>
            </w:tcBorders>
          </w:tcPr>
          <w:p w:rsidR="001D56CE" w:rsidRPr="005F7EB0" w:rsidRDefault="001D56CE" w:rsidP="005023FF">
            <w:pPr>
              <w:pStyle w:val="TAC"/>
              <w:rPr>
                <w:ins w:id="505" w:author="Huawei-SL-5G" w:date="2019-03-25T16:11:00Z"/>
              </w:rPr>
            </w:pPr>
            <w:ins w:id="506" w:author="Huawei-SL-5G" w:date="2019-03-25T16:11:00Z">
              <w:r>
                <w:t>NG-RAN-RCU</w:t>
              </w:r>
            </w:ins>
          </w:p>
        </w:tc>
        <w:tc>
          <w:tcPr>
            <w:tcW w:w="722" w:type="dxa"/>
            <w:gridSpan w:val="2"/>
            <w:tcBorders>
              <w:top w:val="nil"/>
              <w:bottom w:val="single" w:sz="4" w:space="0" w:color="auto"/>
              <w:right w:val="single" w:sz="4" w:space="0" w:color="auto"/>
            </w:tcBorders>
          </w:tcPr>
          <w:p w:rsidR="001D56CE" w:rsidRPr="005F7EB0" w:rsidRDefault="001D56CE" w:rsidP="005023FF">
            <w:pPr>
              <w:pStyle w:val="TAC"/>
              <w:rPr>
                <w:ins w:id="507" w:author="Huawei-SL-5G" w:date="2019-03-25T16:11:00Z"/>
              </w:rPr>
            </w:pPr>
            <w:ins w:id="508" w:author="Huawei-SL-5G" w:date="2019-03-25T16:11:00Z">
              <w:r w:rsidRPr="005F7EB0">
                <w:t>SMS requested</w:t>
              </w:r>
            </w:ins>
          </w:p>
        </w:tc>
        <w:tc>
          <w:tcPr>
            <w:tcW w:w="1137" w:type="dxa"/>
            <w:gridSpan w:val="2"/>
            <w:tcBorders>
              <w:top w:val="nil"/>
              <w:left w:val="nil"/>
              <w:bottom w:val="nil"/>
              <w:right w:val="nil"/>
            </w:tcBorders>
          </w:tcPr>
          <w:p w:rsidR="001D56CE" w:rsidRDefault="001D56CE" w:rsidP="005023FF">
            <w:pPr>
              <w:pStyle w:val="TAL"/>
              <w:rPr>
                <w:ins w:id="509" w:author="Huawei-SL-5G" w:date="2019-03-25T16:11:00Z"/>
              </w:rPr>
            </w:pPr>
          </w:p>
          <w:p w:rsidR="001D56CE" w:rsidRPr="005F7EB0" w:rsidRDefault="001D56CE" w:rsidP="005023FF">
            <w:pPr>
              <w:pStyle w:val="TAL"/>
              <w:rPr>
                <w:ins w:id="510" w:author="Huawei-SL-5G" w:date="2019-03-25T16:11:00Z"/>
              </w:rPr>
            </w:pPr>
            <w:ins w:id="511" w:author="Huawei-SL-5G" w:date="2019-03-25T16:11:00Z">
              <w:r w:rsidRPr="005F7EB0">
                <w:t>octet 3</w:t>
              </w:r>
            </w:ins>
          </w:p>
        </w:tc>
      </w:tr>
    </w:tbl>
    <w:p w:rsidR="002F2D90" w:rsidRPr="00BD0557" w:rsidRDefault="002F2D90" w:rsidP="002F2D90">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rsidR="002F2D90" w:rsidRPr="00621D46" w:rsidRDefault="002F2D90" w:rsidP="002F2D90">
      <w:pPr>
        <w:pStyle w:val="TH"/>
      </w:pPr>
      <w:r w:rsidRPr="00621D46">
        <w:lastRenderedPageBreak/>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2F2D90" w:rsidRPr="005F7EB0" w:rsidTr="005023FF">
        <w:trPr>
          <w:cantSplit/>
          <w:jc w:val="center"/>
        </w:trPr>
        <w:tc>
          <w:tcPr>
            <w:tcW w:w="7094" w:type="dxa"/>
            <w:gridSpan w:val="4"/>
          </w:tcPr>
          <w:p w:rsidR="002F2D90" w:rsidRPr="005F7EB0" w:rsidRDefault="002F2D90" w:rsidP="005023FF">
            <w:pPr>
              <w:pStyle w:val="TAL"/>
            </w:pPr>
            <w:r w:rsidRPr="005F7EB0">
              <w:t xml:space="preserve">SMS over NAS transport requested (SMS requested) (octet 3, bit </w:t>
            </w:r>
            <w:r>
              <w:t>1</w:t>
            </w:r>
            <w:r w:rsidRPr="005F7EB0">
              <w:t>)</w:t>
            </w:r>
          </w:p>
        </w:tc>
      </w:tr>
      <w:tr w:rsidR="002F2D90" w:rsidRPr="005F7EB0" w:rsidTr="005023FF">
        <w:trPr>
          <w:cantSplit/>
          <w:jc w:val="center"/>
        </w:trPr>
        <w:tc>
          <w:tcPr>
            <w:tcW w:w="7094" w:type="dxa"/>
            <w:gridSpan w:val="4"/>
          </w:tcPr>
          <w:p w:rsidR="002F2D90" w:rsidRPr="005F7EB0" w:rsidRDefault="002F2D90" w:rsidP="005023FF">
            <w:pPr>
              <w:pStyle w:val="TAL"/>
            </w:pPr>
            <w:r w:rsidRPr="005F7EB0">
              <w:t>Bit</w:t>
            </w:r>
          </w:p>
        </w:tc>
      </w:tr>
      <w:tr w:rsidR="002F2D90" w:rsidRPr="005F7EB0" w:rsidTr="005023FF">
        <w:trPr>
          <w:cantSplit/>
          <w:jc w:val="center"/>
        </w:trPr>
        <w:tc>
          <w:tcPr>
            <w:tcW w:w="284" w:type="dxa"/>
          </w:tcPr>
          <w:p w:rsidR="002F2D90" w:rsidRPr="005F7EB0" w:rsidRDefault="002F2D90" w:rsidP="005023FF">
            <w:pPr>
              <w:pStyle w:val="TAH"/>
            </w:pPr>
            <w:r>
              <w:t>1</w:t>
            </w:r>
          </w:p>
        </w:tc>
        <w:tc>
          <w:tcPr>
            <w:tcW w:w="284" w:type="dxa"/>
          </w:tcPr>
          <w:p w:rsidR="002F2D90" w:rsidRPr="005F7EB0" w:rsidRDefault="002F2D90" w:rsidP="005023FF">
            <w:pPr>
              <w:pStyle w:val="TAH"/>
            </w:pPr>
          </w:p>
        </w:tc>
        <w:tc>
          <w:tcPr>
            <w:tcW w:w="6526" w:type="dxa"/>
            <w:gridSpan w:val="2"/>
          </w:tcPr>
          <w:p w:rsidR="002F2D90" w:rsidRPr="005F7EB0" w:rsidRDefault="002F2D90" w:rsidP="005023FF">
            <w:pPr>
              <w:pStyle w:val="TAL"/>
            </w:pPr>
          </w:p>
        </w:tc>
      </w:tr>
      <w:tr w:rsidR="002F2D90" w:rsidRPr="005F7EB0" w:rsidTr="005023FF">
        <w:trPr>
          <w:cantSplit/>
          <w:jc w:val="center"/>
        </w:trPr>
        <w:tc>
          <w:tcPr>
            <w:tcW w:w="284" w:type="dxa"/>
          </w:tcPr>
          <w:p w:rsidR="002F2D90" w:rsidRPr="005F7EB0" w:rsidRDefault="002F2D90" w:rsidP="005023FF">
            <w:pPr>
              <w:pStyle w:val="TAC"/>
            </w:pPr>
            <w:r w:rsidRPr="005F7EB0">
              <w:t>0</w:t>
            </w:r>
          </w:p>
        </w:tc>
        <w:tc>
          <w:tcPr>
            <w:tcW w:w="284" w:type="dxa"/>
          </w:tcPr>
          <w:p w:rsidR="002F2D90" w:rsidRPr="005F7EB0" w:rsidRDefault="002F2D90" w:rsidP="005023FF">
            <w:pPr>
              <w:pStyle w:val="TAC"/>
            </w:pPr>
          </w:p>
        </w:tc>
        <w:tc>
          <w:tcPr>
            <w:tcW w:w="6526" w:type="dxa"/>
            <w:gridSpan w:val="2"/>
          </w:tcPr>
          <w:p w:rsidR="002F2D90" w:rsidRPr="005F7EB0" w:rsidRDefault="002F2D90" w:rsidP="005023FF">
            <w:pPr>
              <w:pStyle w:val="TAL"/>
            </w:pPr>
            <w:r w:rsidRPr="005F7EB0">
              <w:t>SMS over NAS not supported</w:t>
            </w:r>
          </w:p>
        </w:tc>
      </w:tr>
      <w:tr w:rsidR="002F2D90" w:rsidRPr="005F7EB0" w:rsidTr="005023FF">
        <w:trPr>
          <w:cantSplit/>
          <w:jc w:val="center"/>
        </w:trPr>
        <w:tc>
          <w:tcPr>
            <w:tcW w:w="284" w:type="dxa"/>
          </w:tcPr>
          <w:p w:rsidR="002F2D90" w:rsidRPr="005F7EB0" w:rsidRDefault="002F2D90" w:rsidP="005023FF">
            <w:pPr>
              <w:pStyle w:val="TAC"/>
            </w:pPr>
            <w:r w:rsidRPr="005F7EB0">
              <w:t>1</w:t>
            </w:r>
          </w:p>
        </w:tc>
        <w:tc>
          <w:tcPr>
            <w:tcW w:w="284" w:type="dxa"/>
          </w:tcPr>
          <w:p w:rsidR="002F2D90" w:rsidRPr="005F7EB0" w:rsidRDefault="002F2D90" w:rsidP="005023FF">
            <w:pPr>
              <w:pStyle w:val="TAC"/>
            </w:pPr>
          </w:p>
        </w:tc>
        <w:tc>
          <w:tcPr>
            <w:tcW w:w="6526" w:type="dxa"/>
            <w:gridSpan w:val="2"/>
          </w:tcPr>
          <w:p w:rsidR="002F2D90" w:rsidRPr="005F7EB0" w:rsidRDefault="002F2D90" w:rsidP="005023FF">
            <w:pPr>
              <w:pStyle w:val="TAL"/>
            </w:pPr>
            <w:r w:rsidRPr="005F7EB0">
              <w:t>SMS over NAS supported</w:t>
            </w:r>
          </w:p>
        </w:tc>
      </w:tr>
      <w:tr w:rsidR="002F2D90" w:rsidRPr="005F7EB0" w:rsidTr="005023FF">
        <w:trPr>
          <w:cantSplit/>
          <w:jc w:val="center"/>
        </w:trPr>
        <w:tc>
          <w:tcPr>
            <w:tcW w:w="7094" w:type="dxa"/>
            <w:gridSpan w:val="4"/>
          </w:tcPr>
          <w:p w:rsidR="002F2D90" w:rsidRPr="005F7EB0" w:rsidRDefault="002F2D90" w:rsidP="005023FF">
            <w:pPr>
              <w:pStyle w:val="TAL"/>
            </w:pPr>
          </w:p>
        </w:tc>
      </w:tr>
      <w:tr w:rsidR="002F2D90" w:rsidRPr="005F7EB0" w:rsidTr="005023FF">
        <w:trPr>
          <w:cantSplit/>
          <w:jc w:val="center"/>
        </w:trPr>
        <w:tc>
          <w:tcPr>
            <w:tcW w:w="7094" w:type="dxa"/>
            <w:gridSpan w:val="4"/>
          </w:tcPr>
          <w:p w:rsidR="002F2D90" w:rsidRPr="005F7EB0" w:rsidRDefault="002F2D90" w:rsidP="005023FF">
            <w:pPr>
              <w:pStyle w:val="TAL"/>
            </w:pPr>
            <w:r>
              <w:t>NG-RAN Radio Capability Update</w:t>
            </w:r>
            <w:r w:rsidRPr="005F7EB0">
              <w:t xml:space="preserve"> (</w:t>
            </w:r>
            <w:r>
              <w:t>NG-RAN-RCU</w:t>
            </w:r>
            <w:r w:rsidRPr="005F7EB0">
              <w:t>) (octet 3, bit</w:t>
            </w:r>
            <w:r>
              <w:t xml:space="preserve"> 2</w:t>
            </w:r>
            <w:r w:rsidRPr="005F7EB0">
              <w:t>)</w:t>
            </w:r>
          </w:p>
        </w:tc>
      </w:tr>
      <w:tr w:rsidR="002F2D90" w:rsidRPr="005F7EB0" w:rsidTr="005023FF">
        <w:trPr>
          <w:cantSplit/>
          <w:jc w:val="center"/>
        </w:trPr>
        <w:tc>
          <w:tcPr>
            <w:tcW w:w="7094" w:type="dxa"/>
            <w:gridSpan w:val="4"/>
            <w:tcBorders>
              <w:bottom w:val="nil"/>
            </w:tcBorders>
          </w:tcPr>
          <w:p w:rsidR="002F2D90" w:rsidRPr="00AD1BD2" w:rsidRDefault="002F2D90" w:rsidP="005023FF">
            <w:pPr>
              <w:pStyle w:val="TAL"/>
            </w:pPr>
            <w:r w:rsidRPr="005F7EB0">
              <w:t>Bits</w:t>
            </w:r>
          </w:p>
        </w:tc>
      </w:tr>
      <w:tr w:rsidR="002F2D90" w:rsidRPr="005F7EB0" w:rsidTr="005023FF">
        <w:trPr>
          <w:cantSplit/>
          <w:jc w:val="center"/>
        </w:trPr>
        <w:tc>
          <w:tcPr>
            <w:tcW w:w="284" w:type="dxa"/>
          </w:tcPr>
          <w:p w:rsidR="002F2D90" w:rsidRPr="005F7EB0" w:rsidRDefault="002F2D90" w:rsidP="005023FF">
            <w:pPr>
              <w:pStyle w:val="TAH"/>
            </w:pPr>
            <w:r>
              <w:t>2</w:t>
            </w:r>
          </w:p>
        </w:tc>
        <w:tc>
          <w:tcPr>
            <w:tcW w:w="284" w:type="dxa"/>
          </w:tcPr>
          <w:p w:rsidR="002F2D90" w:rsidRPr="005F7EB0" w:rsidRDefault="002F2D90" w:rsidP="005023FF">
            <w:pPr>
              <w:pStyle w:val="TAH"/>
            </w:pPr>
          </w:p>
        </w:tc>
        <w:tc>
          <w:tcPr>
            <w:tcW w:w="6526" w:type="dxa"/>
            <w:gridSpan w:val="2"/>
          </w:tcPr>
          <w:p w:rsidR="002F2D90" w:rsidRPr="005F7EB0" w:rsidRDefault="002F2D90" w:rsidP="005023FF">
            <w:pPr>
              <w:pStyle w:val="TAL"/>
            </w:pPr>
          </w:p>
        </w:tc>
      </w:tr>
      <w:tr w:rsidR="002F2D90" w:rsidRPr="005F7EB0" w:rsidTr="005023FF">
        <w:trPr>
          <w:cantSplit/>
          <w:jc w:val="center"/>
        </w:trPr>
        <w:tc>
          <w:tcPr>
            <w:tcW w:w="284" w:type="dxa"/>
          </w:tcPr>
          <w:p w:rsidR="002F2D90" w:rsidRPr="005F7EB0" w:rsidRDefault="002F2D90" w:rsidP="005023FF">
            <w:pPr>
              <w:pStyle w:val="TAC"/>
            </w:pPr>
            <w:r w:rsidRPr="005F7EB0">
              <w:t>0</w:t>
            </w:r>
          </w:p>
        </w:tc>
        <w:tc>
          <w:tcPr>
            <w:tcW w:w="284" w:type="dxa"/>
          </w:tcPr>
          <w:p w:rsidR="002F2D90" w:rsidRPr="005F7EB0" w:rsidRDefault="002F2D90" w:rsidP="005023FF">
            <w:pPr>
              <w:pStyle w:val="TAC"/>
            </w:pPr>
          </w:p>
        </w:tc>
        <w:tc>
          <w:tcPr>
            <w:tcW w:w="6526" w:type="dxa"/>
            <w:gridSpan w:val="2"/>
          </w:tcPr>
          <w:p w:rsidR="002F2D90" w:rsidRPr="005F7EB0" w:rsidRDefault="002F2D90" w:rsidP="005023FF">
            <w:pPr>
              <w:pStyle w:val="TAL"/>
            </w:pPr>
            <w:r>
              <w:t>NG-RAN radio capability update not needed</w:t>
            </w:r>
          </w:p>
        </w:tc>
      </w:tr>
      <w:tr w:rsidR="002F2D90" w:rsidRPr="005F7EB0" w:rsidTr="005023FF">
        <w:trPr>
          <w:cantSplit/>
          <w:jc w:val="center"/>
        </w:trPr>
        <w:tc>
          <w:tcPr>
            <w:tcW w:w="284" w:type="dxa"/>
          </w:tcPr>
          <w:p w:rsidR="002F2D90" w:rsidRPr="005F7EB0" w:rsidRDefault="002F2D90" w:rsidP="005023FF">
            <w:pPr>
              <w:pStyle w:val="TAC"/>
            </w:pPr>
            <w:r w:rsidRPr="005F7EB0">
              <w:t>1</w:t>
            </w:r>
          </w:p>
        </w:tc>
        <w:tc>
          <w:tcPr>
            <w:tcW w:w="284" w:type="dxa"/>
          </w:tcPr>
          <w:p w:rsidR="002F2D90" w:rsidRPr="005F7EB0" w:rsidRDefault="002F2D90" w:rsidP="005023FF">
            <w:pPr>
              <w:pStyle w:val="TAC"/>
            </w:pPr>
          </w:p>
        </w:tc>
        <w:tc>
          <w:tcPr>
            <w:tcW w:w="6526" w:type="dxa"/>
            <w:gridSpan w:val="2"/>
          </w:tcPr>
          <w:p w:rsidR="002F2D90" w:rsidRPr="005F7EB0" w:rsidRDefault="002F2D90" w:rsidP="005023FF">
            <w:pPr>
              <w:pStyle w:val="TAL"/>
            </w:pPr>
            <w:r>
              <w:t>NG-RAN radio capability update needed</w:t>
            </w:r>
          </w:p>
        </w:tc>
      </w:tr>
      <w:tr w:rsidR="002F2D90" w:rsidRPr="005F7EB0" w:rsidTr="005023FF">
        <w:trPr>
          <w:cantSplit/>
          <w:jc w:val="center"/>
        </w:trPr>
        <w:tc>
          <w:tcPr>
            <w:tcW w:w="7094" w:type="dxa"/>
            <w:gridSpan w:val="4"/>
          </w:tcPr>
          <w:p w:rsidR="002F2D90" w:rsidRPr="005F7EB0" w:rsidRDefault="002F2D90" w:rsidP="005023FF">
            <w:pPr>
              <w:pStyle w:val="TAL"/>
            </w:pPr>
          </w:p>
        </w:tc>
      </w:tr>
      <w:tr w:rsidR="001D56CE" w:rsidRPr="00CC0C94" w:rsidTr="005023FF">
        <w:trPr>
          <w:gridAfter w:val="1"/>
          <w:wAfter w:w="7" w:type="dxa"/>
          <w:cantSplit/>
          <w:jc w:val="center"/>
          <w:ins w:id="512" w:author="Huawei-SL-5G" w:date="2019-03-25T16:09:00Z"/>
        </w:trPr>
        <w:tc>
          <w:tcPr>
            <w:tcW w:w="7087" w:type="dxa"/>
            <w:gridSpan w:val="3"/>
          </w:tcPr>
          <w:p w:rsidR="001D56CE" w:rsidRPr="00CC0C94" w:rsidRDefault="001D56CE" w:rsidP="005023FF">
            <w:pPr>
              <w:pStyle w:val="TAL"/>
              <w:rPr>
                <w:ins w:id="513" w:author="Huawei-SL-5G" w:date="2019-03-25T16:09:00Z"/>
              </w:rPr>
            </w:pPr>
            <w:ins w:id="514" w:author="Huawei-SL-5G" w:date="2019-03-25T16:09:00Z">
              <w:r w:rsidRPr="00CC0C94">
                <w:t>Preferred CIoT network behaviour (PNB-CIoT) (</w:t>
              </w:r>
            </w:ins>
            <w:ins w:id="515" w:author="Huawei-SL-5G" w:date="2019-03-25T16:12:00Z">
              <w:r w:rsidR="002307D0" w:rsidRPr="005F7EB0">
                <w:t>octet 3, bit</w:t>
              </w:r>
              <w:r w:rsidR="002307D0">
                <w:t>s 3 and 4</w:t>
              </w:r>
            </w:ins>
            <w:ins w:id="516" w:author="Huawei-SL-5G" w:date="2019-03-25T16:09:00Z">
              <w:r w:rsidRPr="00CC0C94">
                <w:t>)</w:t>
              </w:r>
            </w:ins>
          </w:p>
        </w:tc>
      </w:tr>
      <w:tr w:rsidR="001D56CE" w:rsidRPr="00CC0C94" w:rsidTr="005023FF">
        <w:trPr>
          <w:gridAfter w:val="1"/>
          <w:wAfter w:w="7" w:type="dxa"/>
          <w:cantSplit/>
          <w:jc w:val="center"/>
          <w:ins w:id="517" w:author="Huawei-SL-5G" w:date="2019-03-25T16:09:00Z"/>
        </w:trPr>
        <w:tc>
          <w:tcPr>
            <w:tcW w:w="7087" w:type="dxa"/>
            <w:gridSpan w:val="3"/>
          </w:tcPr>
          <w:p w:rsidR="001D56CE" w:rsidRPr="00CC0C94" w:rsidRDefault="001D56CE" w:rsidP="005023FF">
            <w:pPr>
              <w:pStyle w:val="TAL"/>
              <w:rPr>
                <w:ins w:id="518" w:author="Huawei-SL-5G" w:date="2019-03-25T16:09:00Z"/>
              </w:rPr>
            </w:pPr>
          </w:p>
        </w:tc>
      </w:tr>
      <w:tr w:rsidR="001D56CE" w:rsidRPr="00CC0C94" w:rsidTr="005023FF">
        <w:trPr>
          <w:gridAfter w:val="1"/>
          <w:wAfter w:w="7" w:type="dxa"/>
          <w:cantSplit/>
          <w:jc w:val="center"/>
          <w:ins w:id="519" w:author="Huawei-SL-5G" w:date="2019-03-25T16:09:00Z"/>
        </w:trPr>
        <w:tc>
          <w:tcPr>
            <w:tcW w:w="7087" w:type="dxa"/>
            <w:gridSpan w:val="3"/>
          </w:tcPr>
          <w:p w:rsidR="001D56CE" w:rsidRPr="00CC0C94" w:rsidRDefault="001D56CE" w:rsidP="005023FF">
            <w:pPr>
              <w:pStyle w:val="TAL"/>
              <w:rPr>
                <w:ins w:id="520" w:author="Huawei-SL-5G" w:date="2019-03-25T16:09:00Z"/>
              </w:rPr>
            </w:pPr>
            <w:ins w:id="521" w:author="Huawei-SL-5G" w:date="2019-03-25T16:09:00Z">
              <w:r w:rsidRPr="00CC0C94">
                <w:t>Bit</w:t>
              </w:r>
            </w:ins>
          </w:p>
        </w:tc>
      </w:tr>
      <w:tr w:rsidR="001D56CE" w:rsidRPr="00CC0C94" w:rsidTr="005023FF">
        <w:trPr>
          <w:gridAfter w:val="1"/>
          <w:wAfter w:w="7" w:type="dxa"/>
          <w:cantSplit/>
          <w:jc w:val="center"/>
          <w:ins w:id="522" w:author="Huawei-SL-5G" w:date="2019-03-25T16:09:00Z"/>
        </w:trPr>
        <w:tc>
          <w:tcPr>
            <w:tcW w:w="284" w:type="dxa"/>
          </w:tcPr>
          <w:p w:rsidR="001D56CE" w:rsidRPr="00CC0C94" w:rsidRDefault="001D56CE" w:rsidP="005023FF">
            <w:pPr>
              <w:pStyle w:val="TAH"/>
              <w:rPr>
                <w:ins w:id="523" w:author="Huawei-SL-5G" w:date="2019-03-25T16:09:00Z"/>
              </w:rPr>
            </w:pPr>
            <w:ins w:id="524" w:author="Huawei-SL-5G" w:date="2019-03-25T16:09:00Z">
              <w:r w:rsidRPr="00CC0C94">
                <w:t>4</w:t>
              </w:r>
            </w:ins>
          </w:p>
        </w:tc>
        <w:tc>
          <w:tcPr>
            <w:tcW w:w="284" w:type="dxa"/>
          </w:tcPr>
          <w:p w:rsidR="001D56CE" w:rsidRPr="00CC0C94" w:rsidRDefault="001D56CE" w:rsidP="005023FF">
            <w:pPr>
              <w:pStyle w:val="TAH"/>
              <w:rPr>
                <w:ins w:id="525" w:author="Huawei-SL-5G" w:date="2019-03-25T16:09:00Z"/>
              </w:rPr>
            </w:pPr>
            <w:ins w:id="526" w:author="Huawei-SL-5G" w:date="2019-03-25T16:09:00Z">
              <w:r w:rsidRPr="00CC0C94">
                <w:t>3</w:t>
              </w:r>
            </w:ins>
          </w:p>
        </w:tc>
        <w:tc>
          <w:tcPr>
            <w:tcW w:w="6519" w:type="dxa"/>
          </w:tcPr>
          <w:p w:rsidR="001D56CE" w:rsidRPr="00CC0C94" w:rsidRDefault="001D56CE" w:rsidP="005023FF">
            <w:pPr>
              <w:pStyle w:val="TAL"/>
              <w:rPr>
                <w:ins w:id="527" w:author="Huawei-SL-5G" w:date="2019-03-25T16:09:00Z"/>
              </w:rPr>
            </w:pPr>
          </w:p>
        </w:tc>
      </w:tr>
      <w:tr w:rsidR="001D56CE" w:rsidRPr="00CC0C94" w:rsidTr="005023FF">
        <w:trPr>
          <w:gridAfter w:val="1"/>
          <w:wAfter w:w="7" w:type="dxa"/>
          <w:cantSplit/>
          <w:jc w:val="center"/>
          <w:ins w:id="528" w:author="Huawei-SL-5G" w:date="2019-03-25T16:09:00Z"/>
        </w:trPr>
        <w:tc>
          <w:tcPr>
            <w:tcW w:w="284" w:type="dxa"/>
          </w:tcPr>
          <w:p w:rsidR="001D56CE" w:rsidRPr="00CC0C94" w:rsidRDefault="001D56CE" w:rsidP="005023FF">
            <w:pPr>
              <w:pStyle w:val="TAC"/>
              <w:rPr>
                <w:ins w:id="529" w:author="Huawei-SL-5G" w:date="2019-03-25T16:09:00Z"/>
              </w:rPr>
            </w:pPr>
            <w:ins w:id="530" w:author="Huawei-SL-5G" w:date="2019-03-25T16:09:00Z">
              <w:r w:rsidRPr="00CC0C94">
                <w:t>0</w:t>
              </w:r>
            </w:ins>
          </w:p>
        </w:tc>
        <w:tc>
          <w:tcPr>
            <w:tcW w:w="284" w:type="dxa"/>
          </w:tcPr>
          <w:p w:rsidR="001D56CE" w:rsidRPr="00CC0C94" w:rsidRDefault="001D56CE" w:rsidP="005023FF">
            <w:pPr>
              <w:pStyle w:val="TAC"/>
              <w:rPr>
                <w:ins w:id="531" w:author="Huawei-SL-5G" w:date="2019-03-25T16:09:00Z"/>
              </w:rPr>
            </w:pPr>
            <w:ins w:id="532" w:author="Huawei-SL-5G" w:date="2019-03-25T16:09:00Z">
              <w:r w:rsidRPr="00CC0C94">
                <w:t>0</w:t>
              </w:r>
            </w:ins>
          </w:p>
        </w:tc>
        <w:tc>
          <w:tcPr>
            <w:tcW w:w="6519" w:type="dxa"/>
          </w:tcPr>
          <w:p w:rsidR="001D56CE" w:rsidRPr="00CC0C94" w:rsidRDefault="001D56CE" w:rsidP="005023FF">
            <w:pPr>
              <w:pStyle w:val="TAL"/>
              <w:rPr>
                <w:ins w:id="533" w:author="Huawei-SL-5G" w:date="2019-03-25T16:09:00Z"/>
              </w:rPr>
            </w:pPr>
            <w:ins w:id="534" w:author="Huawei-SL-5G" w:date="2019-03-25T16:09:00Z">
              <w:r w:rsidRPr="00CC0C94">
                <w:t>no additional information</w:t>
              </w:r>
            </w:ins>
          </w:p>
        </w:tc>
      </w:tr>
      <w:tr w:rsidR="001D56CE" w:rsidRPr="00CC0C94" w:rsidTr="005023FF">
        <w:trPr>
          <w:gridAfter w:val="1"/>
          <w:wAfter w:w="7" w:type="dxa"/>
          <w:cantSplit/>
          <w:jc w:val="center"/>
          <w:ins w:id="535" w:author="Huawei-SL-5G" w:date="2019-03-25T16:09:00Z"/>
        </w:trPr>
        <w:tc>
          <w:tcPr>
            <w:tcW w:w="284" w:type="dxa"/>
          </w:tcPr>
          <w:p w:rsidR="001D56CE" w:rsidRPr="00CC0C94" w:rsidRDefault="001D56CE" w:rsidP="005023FF">
            <w:pPr>
              <w:pStyle w:val="TAC"/>
              <w:rPr>
                <w:ins w:id="536" w:author="Huawei-SL-5G" w:date="2019-03-25T16:09:00Z"/>
              </w:rPr>
            </w:pPr>
            <w:ins w:id="537" w:author="Huawei-SL-5G" w:date="2019-03-25T16:09:00Z">
              <w:r w:rsidRPr="00CC0C94">
                <w:t>0</w:t>
              </w:r>
            </w:ins>
          </w:p>
        </w:tc>
        <w:tc>
          <w:tcPr>
            <w:tcW w:w="284" w:type="dxa"/>
          </w:tcPr>
          <w:p w:rsidR="001D56CE" w:rsidRPr="00CC0C94" w:rsidRDefault="001D56CE" w:rsidP="005023FF">
            <w:pPr>
              <w:pStyle w:val="TAC"/>
              <w:rPr>
                <w:ins w:id="538" w:author="Huawei-SL-5G" w:date="2019-03-25T16:09:00Z"/>
              </w:rPr>
            </w:pPr>
            <w:ins w:id="539" w:author="Huawei-SL-5G" w:date="2019-03-25T16:09:00Z">
              <w:r w:rsidRPr="00CC0C94">
                <w:t>1</w:t>
              </w:r>
            </w:ins>
          </w:p>
        </w:tc>
        <w:tc>
          <w:tcPr>
            <w:tcW w:w="6519" w:type="dxa"/>
          </w:tcPr>
          <w:p w:rsidR="001D56CE" w:rsidRPr="00CC0C94" w:rsidRDefault="001D56CE" w:rsidP="005023FF">
            <w:pPr>
              <w:pStyle w:val="TAL"/>
              <w:rPr>
                <w:ins w:id="540" w:author="Huawei-SL-5G" w:date="2019-03-25T16:09:00Z"/>
              </w:rPr>
            </w:pPr>
            <w:ins w:id="541" w:author="Huawei-SL-5G" w:date="2019-03-25T16:09:00Z">
              <w:r w:rsidRPr="00CC0C94">
                <w:t xml:space="preserve">control </w:t>
              </w:r>
              <w:r w:rsidR="002307D0">
                <w:t>plane CIoT 5G</w:t>
              </w:r>
              <w:r w:rsidRPr="00CC0C94">
                <w:t>S optimization</w:t>
              </w:r>
            </w:ins>
          </w:p>
        </w:tc>
      </w:tr>
      <w:tr w:rsidR="001D56CE" w:rsidRPr="00CC0C94" w:rsidTr="005023FF">
        <w:trPr>
          <w:gridAfter w:val="1"/>
          <w:wAfter w:w="7" w:type="dxa"/>
          <w:cantSplit/>
          <w:jc w:val="center"/>
          <w:ins w:id="542" w:author="Huawei-SL-5G" w:date="2019-03-25T16:09:00Z"/>
        </w:trPr>
        <w:tc>
          <w:tcPr>
            <w:tcW w:w="284" w:type="dxa"/>
          </w:tcPr>
          <w:p w:rsidR="001D56CE" w:rsidRPr="00CC0C94" w:rsidRDefault="001D56CE" w:rsidP="005023FF">
            <w:pPr>
              <w:pStyle w:val="TAC"/>
              <w:rPr>
                <w:ins w:id="543" w:author="Huawei-SL-5G" w:date="2019-03-25T16:09:00Z"/>
              </w:rPr>
            </w:pPr>
            <w:ins w:id="544" w:author="Huawei-SL-5G" w:date="2019-03-25T16:09:00Z">
              <w:r w:rsidRPr="00CC0C94">
                <w:t>1</w:t>
              </w:r>
            </w:ins>
          </w:p>
        </w:tc>
        <w:tc>
          <w:tcPr>
            <w:tcW w:w="284" w:type="dxa"/>
          </w:tcPr>
          <w:p w:rsidR="001D56CE" w:rsidRPr="00CC0C94" w:rsidRDefault="001D56CE" w:rsidP="005023FF">
            <w:pPr>
              <w:pStyle w:val="TAC"/>
              <w:rPr>
                <w:ins w:id="545" w:author="Huawei-SL-5G" w:date="2019-03-25T16:09:00Z"/>
              </w:rPr>
            </w:pPr>
            <w:ins w:id="546" w:author="Huawei-SL-5G" w:date="2019-03-25T16:09:00Z">
              <w:r w:rsidRPr="00CC0C94">
                <w:t>0</w:t>
              </w:r>
            </w:ins>
          </w:p>
        </w:tc>
        <w:tc>
          <w:tcPr>
            <w:tcW w:w="6519" w:type="dxa"/>
          </w:tcPr>
          <w:p w:rsidR="001D56CE" w:rsidRPr="00CC0C94" w:rsidRDefault="002307D0" w:rsidP="005023FF">
            <w:pPr>
              <w:pStyle w:val="TAL"/>
              <w:rPr>
                <w:ins w:id="547" w:author="Huawei-SL-5G" w:date="2019-03-25T16:09:00Z"/>
              </w:rPr>
            </w:pPr>
            <w:ins w:id="548" w:author="Huawei-SL-5G" w:date="2019-03-25T16:12:00Z">
              <w:r w:rsidRPr="00CC0C94">
                <w:t>reserved</w:t>
              </w:r>
            </w:ins>
          </w:p>
        </w:tc>
      </w:tr>
      <w:tr w:rsidR="001D56CE" w:rsidRPr="00CC0C94" w:rsidTr="005023FF">
        <w:trPr>
          <w:gridAfter w:val="1"/>
          <w:wAfter w:w="7" w:type="dxa"/>
          <w:cantSplit/>
          <w:jc w:val="center"/>
          <w:ins w:id="549" w:author="Huawei-SL-5G" w:date="2019-03-25T16:09:00Z"/>
        </w:trPr>
        <w:tc>
          <w:tcPr>
            <w:tcW w:w="284" w:type="dxa"/>
          </w:tcPr>
          <w:p w:rsidR="001D56CE" w:rsidRPr="00CC0C94" w:rsidRDefault="001D56CE" w:rsidP="005023FF">
            <w:pPr>
              <w:pStyle w:val="TAC"/>
              <w:rPr>
                <w:ins w:id="550" w:author="Huawei-SL-5G" w:date="2019-03-25T16:09:00Z"/>
              </w:rPr>
            </w:pPr>
            <w:ins w:id="551" w:author="Huawei-SL-5G" w:date="2019-03-25T16:09:00Z">
              <w:r w:rsidRPr="00CC0C94">
                <w:t>1</w:t>
              </w:r>
            </w:ins>
          </w:p>
        </w:tc>
        <w:tc>
          <w:tcPr>
            <w:tcW w:w="284" w:type="dxa"/>
          </w:tcPr>
          <w:p w:rsidR="001D56CE" w:rsidRPr="00CC0C94" w:rsidRDefault="001D56CE" w:rsidP="005023FF">
            <w:pPr>
              <w:pStyle w:val="TAC"/>
              <w:rPr>
                <w:ins w:id="552" w:author="Huawei-SL-5G" w:date="2019-03-25T16:09:00Z"/>
              </w:rPr>
            </w:pPr>
            <w:ins w:id="553" w:author="Huawei-SL-5G" w:date="2019-03-25T16:09:00Z">
              <w:r w:rsidRPr="00CC0C94">
                <w:t>1</w:t>
              </w:r>
            </w:ins>
          </w:p>
        </w:tc>
        <w:tc>
          <w:tcPr>
            <w:tcW w:w="6519" w:type="dxa"/>
          </w:tcPr>
          <w:p w:rsidR="001D56CE" w:rsidRPr="00CC0C94" w:rsidRDefault="001D56CE" w:rsidP="005023FF">
            <w:pPr>
              <w:pStyle w:val="TAL"/>
              <w:rPr>
                <w:ins w:id="554" w:author="Huawei-SL-5G" w:date="2019-03-25T16:09:00Z"/>
              </w:rPr>
            </w:pPr>
            <w:ins w:id="555" w:author="Huawei-SL-5G" w:date="2019-03-25T16:09:00Z">
              <w:r w:rsidRPr="00CC0C94">
                <w:t>reserved</w:t>
              </w:r>
            </w:ins>
          </w:p>
        </w:tc>
      </w:tr>
      <w:tr w:rsidR="001D56CE" w:rsidRPr="00CC0C94" w:rsidTr="005023FF">
        <w:trPr>
          <w:gridAfter w:val="1"/>
          <w:wAfter w:w="7" w:type="dxa"/>
          <w:cantSplit/>
          <w:jc w:val="center"/>
          <w:ins w:id="556" w:author="Huawei-SL-5G" w:date="2019-03-25T16:10:00Z"/>
        </w:trPr>
        <w:tc>
          <w:tcPr>
            <w:tcW w:w="7087" w:type="dxa"/>
            <w:gridSpan w:val="3"/>
          </w:tcPr>
          <w:p w:rsidR="001D56CE" w:rsidRPr="00CC0C94" w:rsidRDefault="001D56CE" w:rsidP="005023FF">
            <w:pPr>
              <w:pStyle w:val="TAL"/>
              <w:rPr>
                <w:ins w:id="557" w:author="Huawei-SL-5G" w:date="2019-03-25T16:10:00Z"/>
              </w:rPr>
            </w:pPr>
          </w:p>
        </w:tc>
      </w:tr>
      <w:tr w:rsidR="002F2D90" w:rsidRPr="005F7EB0" w:rsidTr="005023FF">
        <w:trPr>
          <w:cantSplit/>
          <w:jc w:val="center"/>
        </w:trPr>
        <w:tc>
          <w:tcPr>
            <w:tcW w:w="7094" w:type="dxa"/>
            <w:gridSpan w:val="4"/>
          </w:tcPr>
          <w:p w:rsidR="002F2D90" w:rsidRPr="005F7EB0" w:rsidRDefault="002F2D90" w:rsidP="005023FF">
            <w:pPr>
              <w:pStyle w:val="TAL"/>
            </w:pPr>
            <w:r>
              <w:t xml:space="preserve">Bits </w:t>
            </w:r>
            <w:ins w:id="558" w:author="Huawei-SL-5G" w:date="2019-03-25T16:13:00Z">
              <w:r w:rsidR="007F2E11">
                <w:t>5</w:t>
              </w:r>
            </w:ins>
            <w:del w:id="559" w:author="Huawei-SL-5G" w:date="2019-03-25T16:13:00Z">
              <w:r w:rsidDel="007F2E11">
                <w:delText>3</w:delText>
              </w:r>
            </w:del>
            <w:r>
              <w:t xml:space="preserve"> to 8 of octet 3 are spare and shall be 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143" w:rsidRDefault="00B25143">
      <w:r>
        <w:separator/>
      </w:r>
    </w:p>
  </w:endnote>
  <w:endnote w:type="continuationSeparator" w:id="0">
    <w:p w:rsidR="00B25143" w:rsidRDefault="00B2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143" w:rsidRDefault="00B25143">
      <w:r>
        <w:separator/>
      </w:r>
    </w:p>
  </w:footnote>
  <w:footnote w:type="continuationSeparator" w:id="0">
    <w:p w:rsidR="00B25143" w:rsidRDefault="00B25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SL">
    <w15:presenceInfo w15:providerId="None" w15:userId="Huawei-SL"/>
  </w15:person>
  <w15:person w15:author="Huawei-SL-5G">
    <w15:presenceInfo w15:providerId="None" w15:userId="Huawei-SL-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2B01"/>
    <w:rsid w:val="000404D1"/>
    <w:rsid w:val="00041338"/>
    <w:rsid w:val="00070D7A"/>
    <w:rsid w:val="00072BB0"/>
    <w:rsid w:val="000A6394"/>
    <w:rsid w:val="000B41BC"/>
    <w:rsid w:val="000B7FED"/>
    <w:rsid w:val="000C038A"/>
    <w:rsid w:val="000C6598"/>
    <w:rsid w:val="000F1409"/>
    <w:rsid w:val="00103AB8"/>
    <w:rsid w:val="001246E9"/>
    <w:rsid w:val="00140B99"/>
    <w:rsid w:val="00143C32"/>
    <w:rsid w:val="00145D43"/>
    <w:rsid w:val="00165105"/>
    <w:rsid w:val="00183AB4"/>
    <w:rsid w:val="00185484"/>
    <w:rsid w:val="00185830"/>
    <w:rsid w:val="00191DEB"/>
    <w:rsid w:val="0019296A"/>
    <w:rsid w:val="00192C46"/>
    <w:rsid w:val="001A08B3"/>
    <w:rsid w:val="001A7B60"/>
    <w:rsid w:val="001A7C2D"/>
    <w:rsid w:val="001B093A"/>
    <w:rsid w:val="001B52F0"/>
    <w:rsid w:val="001B7A65"/>
    <w:rsid w:val="001D56CE"/>
    <w:rsid w:val="001E41F3"/>
    <w:rsid w:val="00211C81"/>
    <w:rsid w:val="002307D0"/>
    <w:rsid w:val="00242960"/>
    <w:rsid w:val="00246A9F"/>
    <w:rsid w:val="0026004D"/>
    <w:rsid w:val="002640DD"/>
    <w:rsid w:val="00266930"/>
    <w:rsid w:val="00275D12"/>
    <w:rsid w:val="00277F23"/>
    <w:rsid w:val="00284FEB"/>
    <w:rsid w:val="002860C4"/>
    <w:rsid w:val="00286B25"/>
    <w:rsid w:val="002B5741"/>
    <w:rsid w:val="002E7DAC"/>
    <w:rsid w:val="002F2D90"/>
    <w:rsid w:val="002F349F"/>
    <w:rsid w:val="00300E5B"/>
    <w:rsid w:val="00302767"/>
    <w:rsid w:val="00305409"/>
    <w:rsid w:val="00313C8D"/>
    <w:rsid w:val="00325E28"/>
    <w:rsid w:val="00353E39"/>
    <w:rsid w:val="003609EF"/>
    <w:rsid w:val="0036231A"/>
    <w:rsid w:val="00374DD4"/>
    <w:rsid w:val="00377C39"/>
    <w:rsid w:val="003974C0"/>
    <w:rsid w:val="003B74DB"/>
    <w:rsid w:val="003D2BF3"/>
    <w:rsid w:val="003D70FE"/>
    <w:rsid w:val="003E1A36"/>
    <w:rsid w:val="003F3D13"/>
    <w:rsid w:val="003F6B11"/>
    <w:rsid w:val="004020A1"/>
    <w:rsid w:val="004023A5"/>
    <w:rsid w:val="00410371"/>
    <w:rsid w:val="00410A74"/>
    <w:rsid w:val="00420445"/>
    <w:rsid w:val="004242F1"/>
    <w:rsid w:val="00435894"/>
    <w:rsid w:val="00451B20"/>
    <w:rsid w:val="00487FAD"/>
    <w:rsid w:val="00496901"/>
    <w:rsid w:val="004B2C62"/>
    <w:rsid w:val="004B759D"/>
    <w:rsid w:val="004B75B7"/>
    <w:rsid w:val="004D4E37"/>
    <w:rsid w:val="004E0799"/>
    <w:rsid w:val="004E37B0"/>
    <w:rsid w:val="004F640B"/>
    <w:rsid w:val="00507373"/>
    <w:rsid w:val="0051580D"/>
    <w:rsid w:val="00525697"/>
    <w:rsid w:val="00547111"/>
    <w:rsid w:val="0055307C"/>
    <w:rsid w:val="00574AD5"/>
    <w:rsid w:val="00592D74"/>
    <w:rsid w:val="005C277C"/>
    <w:rsid w:val="005D07B8"/>
    <w:rsid w:val="005D6105"/>
    <w:rsid w:val="005E1321"/>
    <w:rsid w:val="005E2C44"/>
    <w:rsid w:val="005E4A8C"/>
    <w:rsid w:val="00621188"/>
    <w:rsid w:val="006257ED"/>
    <w:rsid w:val="006328E8"/>
    <w:rsid w:val="00636956"/>
    <w:rsid w:val="006503B8"/>
    <w:rsid w:val="006700AC"/>
    <w:rsid w:val="006914EC"/>
    <w:rsid w:val="00695808"/>
    <w:rsid w:val="006B46FB"/>
    <w:rsid w:val="006E21FB"/>
    <w:rsid w:val="006F3942"/>
    <w:rsid w:val="006F781C"/>
    <w:rsid w:val="007108FF"/>
    <w:rsid w:val="007145A3"/>
    <w:rsid w:val="007322E0"/>
    <w:rsid w:val="00735AB4"/>
    <w:rsid w:val="00756366"/>
    <w:rsid w:val="00762104"/>
    <w:rsid w:val="00774838"/>
    <w:rsid w:val="00781248"/>
    <w:rsid w:val="00782DF0"/>
    <w:rsid w:val="00792342"/>
    <w:rsid w:val="00795BF4"/>
    <w:rsid w:val="007977A8"/>
    <w:rsid w:val="007B512A"/>
    <w:rsid w:val="007B79E8"/>
    <w:rsid w:val="007C2097"/>
    <w:rsid w:val="007D289E"/>
    <w:rsid w:val="007D5999"/>
    <w:rsid w:val="007D6A07"/>
    <w:rsid w:val="007F169A"/>
    <w:rsid w:val="007F2E11"/>
    <w:rsid w:val="007F7259"/>
    <w:rsid w:val="008040A8"/>
    <w:rsid w:val="0080564F"/>
    <w:rsid w:val="008279FA"/>
    <w:rsid w:val="008378B4"/>
    <w:rsid w:val="008626E7"/>
    <w:rsid w:val="00862766"/>
    <w:rsid w:val="00870EE7"/>
    <w:rsid w:val="00871EB5"/>
    <w:rsid w:val="00875725"/>
    <w:rsid w:val="00877FA7"/>
    <w:rsid w:val="00881530"/>
    <w:rsid w:val="008A45A6"/>
    <w:rsid w:val="008A5B1F"/>
    <w:rsid w:val="008A7642"/>
    <w:rsid w:val="008B10DF"/>
    <w:rsid w:val="008B78DE"/>
    <w:rsid w:val="008C4FE6"/>
    <w:rsid w:val="008D54A5"/>
    <w:rsid w:val="008D7556"/>
    <w:rsid w:val="008F686C"/>
    <w:rsid w:val="00905E9B"/>
    <w:rsid w:val="009079B7"/>
    <w:rsid w:val="009148DE"/>
    <w:rsid w:val="00950175"/>
    <w:rsid w:val="009777D9"/>
    <w:rsid w:val="00991B88"/>
    <w:rsid w:val="009941C1"/>
    <w:rsid w:val="009A5753"/>
    <w:rsid w:val="009A579D"/>
    <w:rsid w:val="009B5B69"/>
    <w:rsid w:val="009C7B52"/>
    <w:rsid w:val="009C7EEA"/>
    <w:rsid w:val="009D572E"/>
    <w:rsid w:val="009E3297"/>
    <w:rsid w:val="009F734F"/>
    <w:rsid w:val="00A06ACE"/>
    <w:rsid w:val="00A1014A"/>
    <w:rsid w:val="00A1031E"/>
    <w:rsid w:val="00A130B7"/>
    <w:rsid w:val="00A13C06"/>
    <w:rsid w:val="00A21FD2"/>
    <w:rsid w:val="00A23D03"/>
    <w:rsid w:val="00A246B6"/>
    <w:rsid w:val="00A4367E"/>
    <w:rsid w:val="00A47E70"/>
    <w:rsid w:val="00A50CF0"/>
    <w:rsid w:val="00A55AC5"/>
    <w:rsid w:val="00A57336"/>
    <w:rsid w:val="00A66850"/>
    <w:rsid w:val="00A7671C"/>
    <w:rsid w:val="00A9095D"/>
    <w:rsid w:val="00AA22EF"/>
    <w:rsid w:val="00AA2CBC"/>
    <w:rsid w:val="00AB19EA"/>
    <w:rsid w:val="00AB3D6D"/>
    <w:rsid w:val="00AC5820"/>
    <w:rsid w:val="00AD1CD8"/>
    <w:rsid w:val="00AD3DF0"/>
    <w:rsid w:val="00B03F48"/>
    <w:rsid w:val="00B25143"/>
    <w:rsid w:val="00B258BB"/>
    <w:rsid w:val="00B411AF"/>
    <w:rsid w:val="00B67B97"/>
    <w:rsid w:val="00B72046"/>
    <w:rsid w:val="00B87DBA"/>
    <w:rsid w:val="00B968C8"/>
    <w:rsid w:val="00BA3EC5"/>
    <w:rsid w:val="00BA51D9"/>
    <w:rsid w:val="00BB13AA"/>
    <w:rsid w:val="00BB5DFC"/>
    <w:rsid w:val="00BB6B9E"/>
    <w:rsid w:val="00BB7751"/>
    <w:rsid w:val="00BD279D"/>
    <w:rsid w:val="00BD6BB8"/>
    <w:rsid w:val="00BE21F3"/>
    <w:rsid w:val="00BE24F8"/>
    <w:rsid w:val="00BF3B47"/>
    <w:rsid w:val="00BF405E"/>
    <w:rsid w:val="00C30DEE"/>
    <w:rsid w:val="00C37951"/>
    <w:rsid w:val="00C53B82"/>
    <w:rsid w:val="00C551B1"/>
    <w:rsid w:val="00C6150E"/>
    <w:rsid w:val="00C63D77"/>
    <w:rsid w:val="00C66BA2"/>
    <w:rsid w:val="00C92591"/>
    <w:rsid w:val="00C95985"/>
    <w:rsid w:val="00CC39F1"/>
    <w:rsid w:val="00CC5026"/>
    <w:rsid w:val="00CC68D0"/>
    <w:rsid w:val="00CE50F3"/>
    <w:rsid w:val="00CF11B6"/>
    <w:rsid w:val="00D03F9A"/>
    <w:rsid w:val="00D06D51"/>
    <w:rsid w:val="00D07ECC"/>
    <w:rsid w:val="00D20F05"/>
    <w:rsid w:val="00D22C19"/>
    <w:rsid w:val="00D24991"/>
    <w:rsid w:val="00D2508D"/>
    <w:rsid w:val="00D3270F"/>
    <w:rsid w:val="00D35B4F"/>
    <w:rsid w:val="00D50255"/>
    <w:rsid w:val="00D670CA"/>
    <w:rsid w:val="00DA135D"/>
    <w:rsid w:val="00DA23A0"/>
    <w:rsid w:val="00DA7385"/>
    <w:rsid w:val="00DD2D6B"/>
    <w:rsid w:val="00DD3A14"/>
    <w:rsid w:val="00DE34CF"/>
    <w:rsid w:val="00DF44C7"/>
    <w:rsid w:val="00E0062F"/>
    <w:rsid w:val="00E11147"/>
    <w:rsid w:val="00E13C27"/>
    <w:rsid w:val="00E13F3D"/>
    <w:rsid w:val="00E26727"/>
    <w:rsid w:val="00E34898"/>
    <w:rsid w:val="00E41601"/>
    <w:rsid w:val="00E615C4"/>
    <w:rsid w:val="00E67DD3"/>
    <w:rsid w:val="00E71AD0"/>
    <w:rsid w:val="00EB09B7"/>
    <w:rsid w:val="00EC29DF"/>
    <w:rsid w:val="00EE50C5"/>
    <w:rsid w:val="00EE7D7C"/>
    <w:rsid w:val="00F233FA"/>
    <w:rsid w:val="00F25D98"/>
    <w:rsid w:val="00F300FB"/>
    <w:rsid w:val="00F379AD"/>
    <w:rsid w:val="00F622F1"/>
    <w:rsid w:val="00F7604B"/>
    <w:rsid w:val="00F85D52"/>
    <w:rsid w:val="00F90D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BB13AA"/>
    <w:rPr>
      <w:rFonts w:ascii="Times New Roman" w:hAnsi="Times New Roman"/>
      <w:lang w:val="en-GB" w:eastAsia="en-US"/>
    </w:rPr>
  </w:style>
  <w:style w:type="character" w:customStyle="1" w:styleId="B1Char">
    <w:name w:val="B1 Char"/>
    <w:link w:val="B1"/>
    <w:locked/>
    <w:rsid w:val="00BB13AA"/>
    <w:rPr>
      <w:rFonts w:ascii="Times New Roman" w:hAnsi="Times New Roman"/>
      <w:lang w:val="en-GB" w:eastAsia="en-US"/>
    </w:rPr>
  </w:style>
  <w:style w:type="character" w:customStyle="1" w:styleId="THChar">
    <w:name w:val="TH Char"/>
    <w:link w:val="TH"/>
    <w:rsid w:val="00BB13AA"/>
    <w:rPr>
      <w:rFonts w:ascii="Arial" w:hAnsi="Arial"/>
      <w:b/>
      <w:lang w:val="en-GB" w:eastAsia="en-US"/>
    </w:rPr>
  </w:style>
  <w:style w:type="character" w:customStyle="1" w:styleId="TFChar">
    <w:name w:val="TF Char"/>
    <w:link w:val="TF"/>
    <w:locked/>
    <w:rsid w:val="00BB13AA"/>
    <w:rPr>
      <w:rFonts w:ascii="Arial" w:hAnsi="Arial"/>
      <w:b/>
      <w:lang w:val="en-GB" w:eastAsia="en-US"/>
    </w:rPr>
  </w:style>
  <w:style w:type="character" w:customStyle="1" w:styleId="B2Char">
    <w:name w:val="B2 Char"/>
    <w:link w:val="B2"/>
    <w:rsid w:val="00BB13AA"/>
    <w:rPr>
      <w:rFonts w:ascii="Times New Roman" w:hAnsi="Times New Roman"/>
      <w:lang w:val="en-GB" w:eastAsia="en-US"/>
    </w:rPr>
  </w:style>
  <w:style w:type="character" w:customStyle="1" w:styleId="1Char">
    <w:name w:val="标题 1 Char"/>
    <w:link w:val="1"/>
    <w:rsid w:val="00F379AD"/>
    <w:rPr>
      <w:rFonts w:ascii="Arial" w:hAnsi="Arial"/>
      <w:sz w:val="36"/>
      <w:lang w:val="en-GB" w:eastAsia="en-US"/>
    </w:rPr>
  </w:style>
  <w:style w:type="character" w:customStyle="1" w:styleId="2Char">
    <w:name w:val="标题 2 Char"/>
    <w:link w:val="2"/>
    <w:rsid w:val="00F379AD"/>
    <w:rPr>
      <w:rFonts w:ascii="Arial" w:hAnsi="Arial"/>
      <w:sz w:val="32"/>
      <w:lang w:val="en-GB" w:eastAsia="en-US"/>
    </w:rPr>
  </w:style>
  <w:style w:type="character" w:customStyle="1" w:styleId="3Char">
    <w:name w:val="标题 3 Char"/>
    <w:link w:val="3"/>
    <w:rsid w:val="00F379AD"/>
    <w:rPr>
      <w:rFonts w:ascii="Arial" w:hAnsi="Arial"/>
      <w:sz w:val="28"/>
      <w:lang w:val="en-GB" w:eastAsia="en-US"/>
    </w:rPr>
  </w:style>
  <w:style w:type="character" w:customStyle="1" w:styleId="4Char">
    <w:name w:val="标题 4 Char"/>
    <w:link w:val="4"/>
    <w:rsid w:val="00F379AD"/>
    <w:rPr>
      <w:rFonts w:ascii="Arial" w:hAnsi="Arial"/>
      <w:sz w:val="24"/>
      <w:lang w:val="en-GB" w:eastAsia="en-US"/>
    </w:rPr>
  </w:style>
  <w:style w:type="character" w:customStyle="1" w:styleId="5Char">
    <w:name w:val="标题 5 Char"/>
    <w:link w:val="5"/>
    <w:rsid w:val="00F379AD"/>
    <w:rPr>
      <w:rFonts w:ascii="Arial" w:hAnsi="Arial"/>
      <w:sz w:val="22"/>
      <w:lang w:val="en-GB" w:eastAsia="en-US"/>
    </w:rPr>
  </w:style>
  <w:style w:type="character" w:customStyle="1" w:styleId="6Char">
    <w:name w:val="标题 6 Char"/>
    <w:link w:val="6"/>
    <w:rsid w:val="00F379AD"/>
    <w:rPr>
      <w:rFonts w:ascii="Arial" w:hAnsi="Arial"/>
      <w:lang w:val="en-GB" w:eastAsia="en-US"/>
    </w:rPr>
  </w:style>
  <w:style w:type="character" w:customStyle="1" w:styleId="7Char">
    <w:name w:val="标题 7 Char"/>
    <w:link w:val="7"/>
    <w:rsid w:val="00F379AD"/>
    <w:rPr>
      <w:rFonts w:ascii="Arial" w:hAnsi="Arial"/>
      <w:lang w:val="en-GB" w:eastAsia="en-US"/>
    </w:rPr>
  </w:style>
  <w:style w:type="character" w:customStyle="1" w:styleId="Char">
    <w:name w:val="页眉 Char"/>
    <w:link w:val="a4"/>
    <w:locked/>
    <w:rsid w:val="00F379AD"/>
    <w:rPr>
      <w:rFonts w:ascii="Arial" w:hAnsi="Arial"/>
      <w:b/>
      <w:noProof/>
      <w:sz w:val="18"/>
      <w:lang w:val="en-GB" w:eastAsia="en-US"/>
    </w:rPr>
  </w:style>
  <w:style w:type="character" w:customStyle="1" w:styleId="Char1">
    <w:name w:val="页脚 Char"/>
    <w:link w:val="a9"/>
    <w:locked/>
    <w:rsid w:val="00F379AD"/>
    <w:rPr>
      <w:rFonts w:ascii="Arial" w:hAnsi="Arial"/>
      <w:b/>
      <w:i/>
      <w:noProof/>
      <w:sz w:val="18"/>
      <w:lang w:val="en-GB" w:eastAsia="en-US"/>
    </w:rPr>
  </w:style>
  <w:style w:type="character" w:customStyle="1" w:styleId="PLChar">
    <w:name w:val="PL Char"/>
    <w:link w:val="PL"/>
    <w:locked/>
    <w:rsid w:val="00F379AD"/>
    <w:rPr>
      <w:rFonts w:ascii="Courier New" w:hAnsi="Courier New"/>
      <w:noProof/>
      <w:sz w:val="16"/>
      <w:lang w:val="en-GB" w:eastAsia="en-US"/>
    </w:rPr>
  </w:style>
  <w:style w:type="character" w:customStyle="1" w:styleId="TALChar">
    <w:name w:val="TAL Char"/>
    <w:link w:val="TAL"/>
    <w:rsid w:val="00F379AD"/>
    <w:rPr>
      <w:rFonts w:ascii="Arial" w:hAnsi="Arial"/>
      <w:sz w:val="18"/>
      <w:lang w:val="en-GB" w:eastAsia="en-US"/>
    </w:rPr>
  </w:style>
  <w:style w:type="character" w:customStyle="1" w:styleId="TACChar">
    <w:name w:val="TAC Char"/>
    <w:link w:val="TAC"/>
    <w:locked/>
    <w:rsid w:val="00F379AD"/>
    <w:rPr>
      <w:rFonts w:ascii="Arial" w:hAnsi="Arial"/>
      <w:sz w:val="18"/>
      <w:lang w:val="en-GB" w:eastAsia="en-US"/>
    </w:rPr>
  </w:style>
  <w:style w:type="character" w:customStyle="1" w:styleId="TAHCar">
    <w:name w:val="TAH Car"/>
    <w:link w:val="TAH"/>
    <w:rsid w:val="00F379AD"/>
    <w:rPr>
      <w:rFonts w:ascii="Arial" w:hAnsi="Arial"/>
      <w:b/>
      <w:sz w:val="18"/>
      <w:lang w:val="en-GB" w:eastAsia="en-US"/>
    </w:rPr>
  </w:style>
  <w:style w:type="character" w:customStyle="1" w:styleId="EXCar">
    <w:name w:val="EX Car"/>
    <w:link w:val="EX"/>
    <w:rsid w:val="00F379AD"/>
    <w:rPr>
      <w:rFonts w:ascii="Times New Roman" w:hAnsi="Times New Roman"/>
      <w:lang w:val="en-GB" w:eastAsia="en-US"/>
    </w:rPr>
  </w:style>
  <w:style w:type="character" w:customStyle="1" w:styleId="EditorsNoteChar">
    <w:name w:val="Editor's Note Char"/>
    <w:aliases w:val="EN Char"/>
    <w:link w:val="EditorsNote"/>
    <w:rsid w:val="00F379AD"/>
    <w:rPr>
      <w:rFonts w:ascii="Times New Roman" w:hAnsi="Times New Roman"/>
      <w:color w:val="FF0000"/>
      <w:lang w:val="en-GB" w:eastAsia="en-US"/>
    </w:rPr>
  </w:style>
  <w:style w:type="character" w:customStyle="1" w:styleId="TANChar">
    <w:name w:val="TAN Char"/>
    <w:link w:val="TAN"/>
    <w:locked/>
    <w:rsid w:val="00F379AD"/>
    <w:rPr>
      <w:rFonts w:ascii="Arial" w:hAnsi="Arial"/>
      <w:sz w:val="18"/>
      <w:lang w:val="en-GB" w:eastAsia="en-US"/>
    </w:rPr>
  </w:style>
  <w:style w:type="paragraph" w:customStyle="1" w:styleId="TAJ">
    <w:name w:val="TAJ"/>
    <w:basedOn w:val="TH"/>
    <w:rsid w:val="00F379AD"/>
    <w:rPr>
      <w:rFonts w:eastAsia="宋体"/>
      <w:lang w:eastAsia="x-none"/>
    </w:rPr>
  </w:style>
  <w:style w:type="paragraph" w:customStyle="1" w:styleId="Guidance">
    <w:name w:val="Guidance"/>
    <w:basedOn w:val="a"/>
    <w:rsid w:val="00F379AD"/>
    <w:rPr>
      <w:rFonts w:eastAsia="宋体"/>
      <w:i/>
      <w:color w:val="0000FF"/>
    </w:rPr>
  </w:style>
  <w:style w:type="character" w:customStyle="1" w:styleId="Char3">
    <w:name w:val="批注框文本 Char"/>
    <w:link w:val="ae"/>
    <w:rsid w:val="00F379AD"/>
    <w:rPr>
      <w:rFonts w:ascii="Tahoma" w:hAnsi="Tahoma" w:cs="Tahoma"/>
      <w:sz w:val="16"/>
      <w:szCs w:val="16"/>
      <w:lang w:val="en-GB" w:eastAsia="en-US"/>
    </w:rPr>
  </w:style>
  <w:style w:type="character" w:customStyle="1" w:styleId="Char0">
    <w:name w:val="脚注文本 Char"/>
    <w:link w:val="a6"/>
    <w:rsid w:val="00F379AD"/>
    <w:rPr>
      <w:rFonts w:ascii="Times New Roman" w:hAnsi="Times New Roman"/>
      <w:sz w:val="16"/>
      <w:lang w:val="en-GB" w:eastAsia="en-US"/>
    </w:rPr>
  </w:style>
  <w:style w:type="paragraph" w:styleId="af1">
    <w:name w:val="index heading"/>
    <w:basedOn w:val="a"/>
    <w:next w:val="a"/>
    <w:rsid w:val="00F379AD"/>
    <w:pPr>
      <w:pBdr>
        <w:top w:val="single" w:sz="12" w:space="0" w:color="auto"/>
      </w:pBdr>
      <w:spacing w:before="360" w:after="240"/>
    </w:pPr>
    <w:rPr>
      <w:rFonts w:eastAsia="宋体"/>
      <w:b/>
      <w:i/>
      <w:sz w:val="26"/>
      <w:lang w:eastAsia="zh-CN"/>
    </w:rPr>
  </w:style>
  <w:style w:type="paragraph" w:customStyle="1" w:styleId="INDENT1">
    <w:name w:val="INDENT1"/>
    <w:basedOn w:val="a"/>
    <w:rsid w:val="00F379AD"/>
    <w:pPr>
      <w:ind w:left="851"/>
    </w:pPr>
    <w:rPr>
      <w:rFonts w:eastAsia="宋体"/>
      <w:lang w:eastAsia="zh-CN"/>
    </w:rPr>
  </w:style>
  <w:style w:type="paragraph" w:customStyle="1" w:styleId="INDENT2">
    <w:name w:val="INDENT2"/>
    <w:basedOn w:val="a"/>
    <w:rsid w:val="00F379AD"/>
    <w:pPr>
      <w:ind w:left="1135" w:hanging="284"/>
    </w:pPr>
    <w:rPr>
      <w:rFonts w:eastAsia="宋体"/>
      <w:lang w:eastAsia="zh-CN"/>
    </w:rPr>
  </w:style>
  <w:style w:type="paragraph" w:customStyle="1" w:styleId="INDENT3">
    <w:name w:val="INDENT3"/>
    <w:basedOn w:val="a"/>
    <w:rsid w:val="00F379AD"/>
    <w:pPr>
      <w:ind w:left="1701" w:hanging="567"/>
    </w:pPr>
    <w:rPr>
      <w:rFonts w:eastAsia="宋体"/>
      <w:lang w:eastAsia="zh-CN"/>
    </w:rPr>
  </w:style>
  <w:style w:type="paragraph" w:customStyle="1" w:styleId="FigureTitle">
    <w:name w:val="Figure_Title"/>
    <w:basedOn w:val="a"/>
    <w:next w:val="a"/>
    <w:rsid w:val="00F379A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379AD"/>
    <w:pPr>
      <w:keepNext/>
      <w:keepLines/>
      <w:spacing w:before="240"/>
      <w:ind w:left="1418"/>
    </w:pPr>
    <w:rPr>
      <w:rFonts w:ascii="Arial" w:eastAsia="宋体" w:hAnsi="Arial"/>
      <w:b/>
      <w:sz w:val="36"/>
      <w:lang w:val="en-US" w:eastAsia="zh-CN"/>
    </w:rPr>
  </w:style>
  <w:style w:type="paragraph" w:styleId="af2">
    <w:name w:val="caption"/>
    <w:basedOn w:val="a"/>
    <w:next w:val="a"/>
    <w:qFormat/>
    <w:rsid w:val="00F379AD"/>
    <w:pPr>
      <w:spacing w:before="120" w:after="120"/>
    </w:pPr>
    <w:rPr>
      <w:rFonts w:eastAsia="宋体"/>
      <w:b/>
      <w:lang w:eastAsia="zh-CN"/>
    </w:rPr>
  </w:style>
  <w:style w:type="character" w:customStyle="1" w:styleId="Char5">
    <w:name w:val="文档结构图 Char"/>
    <w:link w:val="af0"/>
    <w:rsid w:val="00F379AD"/>
    <w:rPr>
      <w:rFonts w:ascii="Tahoma" w:hAnsi="Tahoma" w:cs="Tahoma"/>
      <w:shd w:val="clear" w:color="auto" w:fill="000080"/>
      <w:lang w:val="en-GB" w:eastAsia="en-US"/>
    </w:rPr>
  </w:style>
  <w:style w:type="paragraph" w:styleId="af3">
    <w:name w:val="Plain Text"/>
    <w:basedOn w:val="a"/>
    <w:link w:val="Char6"/>
    <w:rsid w:val="00F379AD"/>
    <w:rPr>
      <w:rFonts w:ascii="Courier New" w:hAnsi="Courier New"/>
      <w:lang w:val="nb-NO" w:eastAsia="zh-CN"/>
    </w:rPr>
  </w:style>
  <w:style w:type="character" w:customStyle="1" w:styleId="Char6">
    <w:name w:val="纯文本 Char"/>
    <w:basedOn w:val="a0"/>
    <w:link w:val="af3"/>
    <w:rsid w:val="00F379AD"/>
    <w:rPr>
      <w:rFonts w:ascii="Courier New" w:hAnsi="Courier New"/>
      <w:lang w:val="nb-NO" w:eastAsia="zh-CN"/>
    </w:rPr>
  </w:style>
  <w:style w:type="paragraph" w:styleId="af4">
    <w:name w:val="Body Text"/>
    <w:basedOn w:val="a"/>
    <w:link w:val="Char7"/>
    <w:rsid w:val="00F379AD"/>
    <w:rPr>
      <w:lang w:eastAsia="zh-CN"/>
    </w:rPr>
  </w:style>
  <w:style w:type="character" w:customStyle="1" w:styleId="Char7">
    <w:name w:val="正文文本 Char"/>
    <w:basedOn w:val="a0"/>
    <w:link w:val="af4"/>
    <w:rsid w:val="00F379AD"/>
    <w:rPr>
      <w:rFonts w:ascii="Times New Roman" w:hAnsi="Times New Roman"/>
      <w:lang w:val="en-GB" w:eastAsia="zh-CN"/>
    </w:rPr>
  </w:style>
  <w:style w:type="character" w:customStyle="1" w:styleId="Char2">
    <w:name w:val="批注文字 Char"/>
    <w:link w:val="ac"/>
    <w:rsid w:val="00F379AD"/>
    <w:rPr>
      <w:rFonts w:ascii="Times New Roman" w:hAnsi="Times New Roman"/>
      <w:lang w:val="en-GB" w:eastAsia="en-US"/>
    </w:rPr>
  </w:style>
  <w:style w:type="paragraph" w:styleId="af5">
    <w:name w:val="List Paragraph"/>
    <w:basedOn w:val="a"/>
    <w:uiPriority w:val="34"/>
    <w:qFormat/>
    <w:rsid w:val="00F379AD"/>
    <w:pPr>
      <w:ind w:left="720"/>
      <w:contextualSpacing/>
    </w:pPr>
    <w:rPr>
      <w:rFonts w:eastAsia="宋体"/>
      <w:lang w:eastAsia="zh-CN"/>
    </w:rPr>
  </w:style>
  <w:style w:type="paragraph" w:styleId="af6">
    <w:name w:val="Revision"/>
    <w:hidden/>
    <w:uiPriority w:val="99"/>
    <w:semiHidden/>
    <w:rsid w:val="00F379AD"/>
    <w:rPr>
      <w:rFonts w:ascii="Times New Roman" w:eastAsia="宋体" w:hAnsi="Times New Roman"/>
      <w:lang w:val="en-GB" w:eastAsia="en-US"/>
    </w:rPr>
  </w:style>
  <w:style w:type="character" w:customStyle="1" w:styleId="Char4">
    <w:name w:val="批注主题 Char"/>
    <w:link w:val="af"/>
    <w:rsid w:val="00F379AD"/>
    <w:rPr>
      <w:rFonts w:ascii="Times New Roman" w:hAnsi="Times New Roman"/>
      <w:b/>
      <w:bCs/>
      <w:lang w:val="en-GB" w:eastAsia="en-US"/>
    </w:rPr>
  </w:style>
  <w:style w:type="paragraph" w:styleId="TOC">
    <w:name w:val="TOC Heading"/>
    <w:basedOn w:val="1"/>
    <w:next w:val="a"/>
    <w:uiPriority w:val="39"/>
    <w:unhideWhenUsed/>
    <w:qFormat/>
    <w:rsid w:val="00F379A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37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F379AD"/>
    <w:rPr>
      <w:rFonts w:ascii="Arial" w:hAnsi="Arial"/>
      <w:sz w:val="18"/>
      <w:lang w:val="en-GB" w:eastAsia="en-US" w:bidi="ar-SA"/>
    </w:rPr>
  </w:style>
  <w:style w:type="character" w:customStyle="1" w:styleId="NOChar">
    <w:name w:val="NO Char"/>
    <w:rsid w:val="00F379AD"/>
    <w:rPr>
      <w:rFonts w:ascii="Times New Roman" w:hAnsi="Times New Roman"/>
      <w:lang w:val="en-GB" w:eastAsia="en-US"/>
    </w:rPr>
  </w:style>
  <w:style w:type="character" w:customStyle="1" w:styleId="B1Char1">
    <w:name w:val="B1 Char1"/>
    <w:rsid w:val="00F379AD"/>
    <w:rPr>
      <w:rFonts w:ascii="Times New Roman" w:hAnsi="Times New Roman"/>
      <w:lang w:val="en-GB" w:eastAsia="en-US"/>
    </w:rPr>
  </w:style>
  <w:style w:type="character" w:customStyle="1" w:styleId="EXChar">
    <w:name w:val="EX Char"/>
    <w:locked/>
    <w:rsid w:val="00F379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B5DBC-09B7-4888-B858-E3BA0E2F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4952</TotalTime>
  <Pages>32</Pages>
  <Words>16227</Words>
  <Characters>92498</Characters>
  <Application>Microsoft Office Word</Application>
  <DocSecurity>0</DocSecurity>
  <Lines>770</Lines>
  <Paragraphs>217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435</cp:revision>
  <cp:lastPrinted>1899-12-31T23:00:00Z</cp:lastPrinted>
  <dcterms:created xsi:type="dcterms:W3CDTF">2015-08-19T09:34:00Z</dcterms:created>
  <dcterms:modified xsi:type="dcterms:W3CDTF">2019-04-10T23:45:00Z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(3)DbjCXQkYr2noeoZbexRc7NxswHb/192CtWEnMeEgpViuQvbMe2JI9Cj2FIlv7gkoC2sFLhMr
RorywscOiE66o6uqRDposWPbhS1pUwMIIJ1rgL6lbM6Psxl2KPt03igenAiby0WiavgfbNYo
p0U6zobHn145lWi7ux65ZxT0SA1VLX/gU4lwXgb6xN0xyufflFQWLqPHXSF/JOVhV9ffbDbb
JRxKlghu2HL5kui5m6</vt:lpwstr>
  </property>
  <property fmtid="{D5CDD505-2E9C-101B-9397-08002B2CF9AE}" pid="22" name="_2015_ms_pID_7253431">
    <vt:lpwstr>QAz29YhtDbvfK+Zgi4RIjx2yP5eQf4eIGEvTlIqYWwNshxLkHbN30L
vcDbRKA0B/bN+O2I1p6IuaSzW1kYd5Cebdf/cxakFB98AV2GkB+stTIumWq+rwqWgEr1jOot
U78mdt0rNJ8M742aHOen8L1jEVI6BQ4JlrQ1RkfWLhgkVBAHCzpCjkqTOW5nIpgtks5Vdauy
Sp6V0Mt8OdmfBbxkjZQMhyDGrZ81LoU7TeyM</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